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C0013" w14:textId="35FDA74D" w:rsidR="00D774CB" w:rsidRDefault="00D774CB" w:rsidP="00D774CB">
      <w:pPr>
        <w:pStyle w:val="CRCoverPage"/>
        <w:tabs>
          <w:tab w:val="right" w:pos="9639"/>
        </w:tabs>
        <w:spacing w:after="0"/>
        <w:rPr>
          <w:b/>
          <w:i/>
          <w:noProof/>
          <w:sz w:val="28"/>
        </w:rPr>
      </w:pPr>
      <w:r>
        <w:rPr>
          <w:b/>
          <w:noProof/>
          <w:sz w:val="24"/>
        </w:rPr>
        <w:t>3GPP TSG-</w:t>
      </w:r>
      <w:fldSimple w:instr=" DOCPROPERTY  TSG/WGRef  \* MERGEFORMAT ">
        <w:r w:rsidR="00DD6BDB">
          <w:rPr>
            <w:b/>
            <w:noProof/>
            <w:sz w:val="24"/>
          </w:rPr>
          <w:t>RAN-WG4</w:t>
        </w:r>
      </w:fldSimple>
      <w:r>
        <w:rPr>
          <w:b/>
          <w:noProof/>
          <w:sz w:val="24"/>
        </w:rPr>
        <w:t xml:space="preserve"> Meeting #</w:t>
      </w:r>
      <w:fldSimple w:instr=" DOCPROPERTY  MtgSeq  \* MERGEFORMAT ">
        <w:r w:rsidR="00EC70F7">
          <w:rPr>
            <w:b/>
            <w:noProof/>
            <w:sz w:val="24"/>
          </w:rPr>
          <w:t>108</w:t>
        </w:r>
      </w:fldSimple>
      <w:r>
        <w:rPr>
          <w:b/>
          <w:i/>
          <w:noProof/>
          <w:sz w:val="28"/>
        </w:rPr>
        <w:tab/>
      </w:r>
      <w:fldSimple w:instr=" DOCPROPERTY  Tdoc#  \* MERGEFORMAT ">
        <w:r w:rsidR="00EC70F7">
          <w:rPr>
            <w:b/>
            <w:i/>
            <w:noProof/>
            <w:sz w:val="28"/>
          </w:rPr>
          <w:t>R4-231</w:t>
        </w:r>
        <w:r w:rsidR="007714D8">
          <w:rPr>
            <w:b/>
            <w:i/>
            <w:noProof/>
            <w:sz w:val="28"/>
          </w:rPr>
          <w:t>3066</w:t>
        </w:r>
      </w:fldSimple>
    </w:p>
    <w:p w14:paraId="000BA46F" w14:textId="759FCFE0" w:rsidR="00D774CB" w:rsidRDefault="00000000" w:rsidP="00D774CB">
      <w:pPr>
        <w:pStyle w:val="CRCoverPage"/>
        <w:outlineLvl w:val="0"/>
        <w:rPr>
          <w:b/>
          <w:noProof/>
          <w:sz w:val="24"/>
        </w:rPr>
      </w:pPr>
      <w:fldSimple w:instr=" DOCPROPERTY  Location  \* MERGEFORMAT ">
        <w:r w:rsidR="00DD6BDB">
          <w:rPr>
            <w:b/>
            <w:noProof/>
            <w:sz w:val="24"/>
          </w:rPr>
          <w:t>Toulouse</w:t>
        </w:r>
      </w:fldSimple>
      <w:r w:rsidR="00D774CB">
        <w:rPr>
          <w:b/>
          <w:noProof/>
          <w:sz w:val="24"/>
        </w:rPr>
        <w:t xml:space="preserve">, </w:t>
      </w:r>
      <w:fldSimple w:instr=" DOCPROPERTY  Country  \* MERGEFORMAT ">
        <w:r w:rsidR="00DD6BDB">
          <w:rPr>
            <w:b/>
            <w:noProof/>
            <w:sz w:val="24"/>
          </w:rPr>
          <w:t>France</w:t>
        </w:r>
      </w:fldSimple>
      <w:r w:rsidR="00D774CB">
        <w:rPr>
          <w:b/>
          <w:noProof/>
          <w:sz w:val="24"/>
        </w:rPr>
        <w:t xml:space="preserve">, </w:t>
      </w:r>
      <w:fldSimple w:instr=" DOCPROPERTY  StartDate  \* MERGEFORMAT ">
        <w:r w:rsidR="00DD6BDB">
          <w:rPr>
            <w:b/>
            <w:noProof/>
            <w:sz w:val="24"/>
          </w:rPr>
          <w:t>August 2</w:t>
        </w:r>
      </w:fldSimple>
      <w:r w:rsidR="00DD6BDB">
        <w:rPr>
          <w:b/>
          <w:noProof/>
          <w:sz w:val="24"/>
        </w:rPr>
        <w:t>1</w:t>
      </w:r>
      <w:r w:rsidR="00D774CB">
        <w:rPr>
          <w:b/>
          <w:noProof/>
          <w:sz w:val="24"/>
        </w:rPr>
        <w:t xml:space="preserve"> </w:t>
      </w:r>
      <w:r w:rsidR="00DD6BDB">
        <w:rPr>
          <w:b/>
          <w:noProof/>
          <w:sz w:val="24"/>
        </w:rPr>
        <w:t>–</w:t>
      </w:r>
      <w:r w:rsidR="00D774CB">
        <w:rPr>
          <w:b/>
          <w:noProof/>
          <w:sz w:val="24"/>
        </w:rPr>
        <w:t xml:space="preserve"> </w:t>
      </w:r>
      <w:fldSimple w:instr=" DOCPROPERTY  EndDate  \* MERGEFORMAT ">
        <w:r w:rsidR="00DD6BDB">
          <w:rPr>
            <w:b/>
            <w:noProof/>
            <w:sz w:val="24"/>
          </w:rPr>
          <w:t>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4CB" w14:paraId="4D3328F0" w14:textId="77777777" w:rsidTr="00980145">
        <w:tc>
          <w:tcPr>
            <w:tcW w:w="9641" w:type="dxa"/>
            <w:gridSpan w:val="9"/>
            <w:tcBorders>
              <w:top w:val="single" w:sz="4" w:space="0" w:color="auto"/>
              <w:left w:val="single" w:sz="4" w:space="0" w:color="auto"/>
              <w:right w:val="single" w:sz="4" w:space="0" w:color="auto"/>
            </w:tcBorders>
          </w:tcPr>
          <w:p w14:paraId="59AFED65" w14:textId="77777777" w:rsidR="00D774CB" w:rsidRDefault="00D774CB" w:rsidP="00980145">
            <w:pPr>
              <w:pStyle w:val="CRCoverPage"/>
              <w:spacing w:after="0"/>
              <w:jc w:val="right"/>
              <w:rPr>
                <w:i/>
                <w:noProof/>
              </w:rPr>
            </w:pPr>
            <w:r>
              <w:rPr>
                <w:i/>
                <w:noProof/>
                <w:sz w:val="14"/>
              </w:rPr>
              <w:t>CR-Form-v12.1</w:t>
            </w:r>
          </w:p>
        </w:tc>
      </w:tr>
      <w:tr w:rsidR="00D774CB" w14:paraId="759626CC" w14:textId="77777777" w:rsidTr="00980145">
        <w:tc>
          <w:tcPr>
            <w:tcW w:w="9641" w:type="dxa"/>
            <w:gridSpan w:val="9"/>
            <w:tcBorders>
              <w:left w:val="single" w:sz="4" w:space="0" w:color="auto"/>
              <w:right w:val="single" w:sz="4" w:space="0" w:color="auto"/>
            </w:tcBorders>
          </w:tcPr>
          <w:p w14:paraId="3EB66038" w14:textId="77777777" w:rsidR="00D774CB" w:rsidRDefault="00D774CB" w:rsidP="00980145">
            <w:pPr>
              <w:pStyle w:val="CRCoverPage"/>
              <w:spacing w:after="0"/>
              <w:jc w:val="center"/>
              <w:rPr>
                <w:noProof/>
              </w:rPr>
            </w:pPr>
            <w:r>
              <w:rPr>
                <w:b/>
                <w:noProof/>
                <w:sz w:val="32"/>
              </w:rPr>
              <w:t>CHANGE REQUEST</w:t>
            </w:r>
          </w:p>
        </w:tc>
      </w:tr>
      <w:tr w:rsidR="00D774CB" w14:paraId="76AD8446" w14:textId="77777777" w:rsidTr="00980145">
        <w:tc>
          <w:tcPr>
            <w:tcW w:w="9641" w:type="dxa"/>
            <w:gridSpan w:val="9"/>
            <w:tcBorders>
              <w:left w:val="single" w:sz="4" w:space="0" w:color="auto"/>
              <w:right w:val="single" w:sz="4" w:space="0" w:color="auto"/>
            </w:tcBorders>
          </w:tcPr>
          <w:p w14:paraId="1C5B53E0" w14:textId="77777777" w:rsidR="00D774CB" w:rsidRDefault="00D774CB" w:rsidP="00980145">
            <w:pPr>
              <w:pStyle w:val="CRCoverPage"/>
              <w:spacing w:after="0"/>
              <w:rPr>
                <w:noProof/>
                <w:sz w:val="8"/>
                <w:szCs w:val="8"/>
              </w:rPr>
            </w:pPr>
          </w:p>
        </w:tc>
      </w:tr>
      <w:tr w:rsidR="00D774CB" w14:paraId="4DD3FFFD" w14:textId="77777777" w:rsidTr="00980145">
        <w:tc>
          <w:tcPr>
            <w:tcW w:w="142" w:type="dxa"/>
            <w:tcBorders>
              <w:left w:val="single" w:sz="4" w:space="0" w:color="auto"/>
            </w:tcBorders>
          </w:tcPr>
          <w:p w14:paraId="79B871B4" w14:textId="77777777" w:rsidR="00D774CB" w:rsidRDefault="00D774CB" w:rsidP="00980145">
            <w:pPr>
              <w:pStyle w:val="CRCoverPage"/>
              <w:spacing w:after="0"/>
              <w:jc w:val="right"/>
              <w:rPr>
                <w:noProof/>
              </w:rPr>
            </w:pPr>
          </w:p>
        </w:tc>
        <w:tc>
          <w:tcPr>
            <w:tcW w:w="1559" w:type="dxa"/>
            <w:shd w:val="pct30" w:color="FFFF00" w:fill="auto"/>
          </w:tcPr>
          <w:p w14:paraId="33EF0565" w14:textId="6F229B11" w:rsidR="00D774CB" w:rsidRPr="00410371" w:rsidRDefault="00000000" w:rsidP="00980145">
            <w:pPr>
              <w:pStyle w:val="CRCoverPage"/>
              <w:spacing w:after="0"/>
              <w:jc w:val="right"/>
              <w:rPr>
                <w:b/>
                <w:noProof/>
                <w:sz w:val="28"/>
              </w:rPr>
            </w:pPr>
            <w:fldSimple w:instr=" DOCPROPERTY  Spec#  \* MERGEFORMAT ">
              <w:r w:rsidR="00DD6BDB">
                <w:rPr>
                  <w:b/>
                  <w:noProof/>
                  <w:sz w:val="28"/>
                </w:rPr>
                <w:t>38.10</w:t>
              </w:r>
              <w:r w:rsidR="00CF49E4">
                <w:rPr>
                  <w:b/>
                  <w:noProof/>
                  <w:sz w:val="28"/>
                </w:rPr>
                <w:t>4</w:t>
              </w:r>
            </w:fldSimple>
          </w:p>
        </w:tc>
        <w:tc>
          <w:tcPr>
            <w:tcW w:w="709" w:type="dxa"/>
          </w:tcPr>
          <w:p w14:paraId="73AEC908" w14:textId="77777777" w:rsidR="00D774CB" w:rsidRDefault="00D774CB" w:rsidP="00980145">
            <w:pPr>
              <w:pStyle w:val="CRCoverPage"/>
              <w:spacing w:after="0"/>
              <w:jc w:val="center"/>
              <w:rPr>
                <w:noProof/>
              </w:rPr>
            </w:pPr>
            <w:r>
              <w:rPr>
                <w:b/>
                <w:noProof/>
                <w:sz w:val="28"/>
              </w:rPr>
              <w:t>CR</w:t>
            </w:r>
          </w:p>
        </w:tc>
        <w:tc>
          <w:tcPr>
            <w:tcW w:w="1276" w:type="dxa"/>
            <w:shd w:val="pct30" w:color="FFFF00" w:fill="auto"/>
          </w:tcPr>
          <w:p w14:paraId="136333D7" w14:textId="77777777" w:rsidR="00D774CB" w:rsidRPr="00410371" w:rsidRDefault="00000000" w:rsidP="00980145">
            <w:pPr>
              <w:pStyle w:val="CRCoverPage"/>
              <w:spacing w:after="0"/>
              <w:rPr>
                <w:noProof/>
              </w:rPr>
            </w:pPr>
            <w:fldSimple w:instr=" DOCPROPERTY  Cr#  \* MERGEFORMAT ">
              <w:r w:rsidR="00D774CB" w:rsidRPr="00410371">
                <w:rPr>
                  <w:b/>
                  <w:noProof/>
                  <w:sz w:val="28"/>
                </w:rPr>
                <w:t>&lt;CR#&gt;</w:t>
              </w:r>
            </w:fldSimple>
          </w:p>
        </w:tc>
        <w:tc>
          <w:tcPr>
            <w:tcW w:w="709" w:type="dxa"/>
          </w:tcPr>
          <w:p w14:paraId="5FC8835D" w14:textId="77777777" w:rsidR="00D774CB" w:rsidRDefault="00D774CB" w:rsidP="00980145">
            <w:pPr>
              <w:pStyle w:val="CRCoverPage"/>
              <w:tabs>
                <w:tab w:val="right" w:pos="625"/>
              </w:tabs>
              <w:spacing w:after="0"/>
              <w:jc w:val="center"/>
              <w:rPr>
                <w:noProof/>
              </w:rPr>
            </w:pPr>
            <w:r>
              <w:rPr>
                <w:b/>
                <w:bCs/>
                <w:noProof/>
                <w:sz w:val="28"/>
              </w:rPr>
              <w:t>rev</w:t>
            </w:r>
          </w:p>
        </w:tc>
        <w:tc>
          <w:tcPr>
            <w:tcW w:w="992" w:type="dxa"/>
            <w:shd w:val="pct30" w:color="FFFF00" w:fill="auto"/>
          </w:tcPr>
          <w:p w14:paraId="2A6472D5" w14:textId="77777777" w:rsidR="00D774CB" w:rsidRPr="00410371" w:rsidRDefault="00000000" w:rsidP="00980145">
            <w:pPr>
              <w:pStyle w:val="CRCoverPage"/>
              <w:spacing w:after="0"/>
              <w:jc w:val="center"/>
              <w:rPr>
                <w:b/>
                <w:noProof/>
              </w:rPr>
            </w:pPr>
            <w:fldSimple w:instr=" DOCPROPERTY  Revision  \* MERGEFORMAT ">
              <w:r w:rsidR="00D774CB" w:rsidRPr="00410371">
                <w:rPr>
                  <w:b/>
                  <w:noProof/>
                  <w:sz w:val="28"/>
                </w:rPr>
                <w:t>&lt;Rev#&gt;</w:t>
              </w:r>
            </w:fldSimple>
          </w:p>
        </w:tc>
        <w:tc>
          <w:tcPr>
            <w:tcW w:w="2410" w:type="dxa"/>
          </w:tcPr>
          <w:p w14:paraId="6A962C5E" w14:textId="77777777" w:rsidR="00D774CB" w:rsidRDefault="00D774CB" w:rsidP="009801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310DEF" w14:textId="194514F7" w:rsidR="00D774CB" w:rsidRPr="00410371" w:rsidRDefault="00000000" w:rsidP="00980145">
            <w:pPr>
              <w:pStyle w:val="CRCoverPage"/>
              <w:spacing w:after="0"/>
              <w:jc w:val="center"/>
              <w:rPr>
                <w:noProof/>
                <w:sz w:val="28"/>
              </w:rPr>
            </w:pPr>
            <w:fldSimple w:instr=" DOCPROPERTY  Version  \* MERGEFORMAT ">
              <w:r w:rsidR="00DD6BDB">
                <w:rPr>
                  <w:b/>
                  <w:noProof/>
                  <w:sz w:val="28"/>
                </w:rPr>
                <w:t>18.2.0</w:t>
              </w:r>
            </w:fldSimple>
          </w:p>
        </w:tc>
        <w:tc>
          <w:tcPr>
            <w:tcW w:w="143" w:type="dxa"/>
            <w:tcBorders>
              <w:right w:val="single" w:sz="4" w:space="0" w:color="auto"/>
            </w:tcBorders>
          </w:tcPr>
          <w:p w14:paraId="5AF03FFF" w14:textId="77777777" w:rsidR="00D774CB" w:rsidRDefault="00D774CB" w:rsidP="00980145">
            <w:pPr>
              <w:pStyle w:val="CRCoverPage"/>
              <w:spacing w:after="0"/>
              <w:rPr>
                <w:noProof/>
              </w:rPr>
            </w:pPr>
          </w:p>
        </w:tc>
      </w:tr>
      <w:tr w:rsidR="00D774CB" w14:paraId="65F4DD67" w14:textId="77777777" w:rsidTr="00980145">
        <w:tc>
          <w:tcPr>
            <w:tcW w:w="9641" w:type="dxa"/>
            <w:gridSpan w:val="9"/>
            <w:tcBorders>
              <w:left w:val="single" w:sz="4" w:space="0" w:color="auto"/>
              <w:right w:val="single" w:sz="4" w:space="0" w:color="auto"/>
            </w:tcBorders>
          </w:tcPr>
          <w:p w14:paraId="59106B65" w14:textId="77777777" w:rsidR="00D774CB" w:rsidRDefault="00D774CB" w:rsidP="00980145">
            <w:pPr>
              <w:pStyle w:val="CRCoverPage"/>
              <w:spacing w:after="0"/>
              <w:rPr>
                <w:noProof/>
              </w:rPr>
            </w:pPr>
          </w:p>
        </w:tc>
      </w:tr>
      <w:tr w:rsidR="00D774CB" w14:paraId="6080A9EC" w14:textId="77777777" w:rsidTr="00980145">
        <w:tc>
          <w:tcPr>
            <w:tcW w:w="9641" w:type="dxa"/>
            <w:gridSpan w:val="9"/>
            <w:tcBorders>
              <w:top w:val="single" w:sz="4" w:space="0" w:color="auto"/>
            </w:tcBorders>
          </w:tcPr>
          <w:p w14:paraId="7DDE9ED7" w14:textId="77777777" w:rsidR="00D774CB" w:rsidRPr="00F25D98" w:rsidRDefault="00D774CB" w:rsidP="0098014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774CB" w14:paraId="7C4A08B1" w14:textId="77777777" w:rsidTr="00980145">
        <w:tc>
          <w:tcPr>
            <w:tcW w:w="9641" w:type="dxa"/>
            <w:gridSpan w:val="9"/>
          </w:tcPr>
          <w:p w14:paraId="43039A7A" w14:textId="77777777" w:rsidR="00D774CB" w:rsidRDefault="00D774CB" w:rsidP="00980145">
            <w:pPr>
              <w:pStyle w:val="CRCoverPage"/>
              <w:spacing w:after="0"/>
              <w:rPr>
                <w:noProof/>
                <w:sz w:val="8"/>
                <w:szCs w:val="8"/>
              </w:rPr>
            </w:pPr>
          </w:p>
        </w:tc>
      </w:tr>
    </w:tbl>
    <w:p w14:paraId="3F3C6E5B" w14:textId="77777777" w:rsidR="00D774CB" w:rsidRDefault="00D774CB" w:rsidP="00D774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4CB" w14:paraId="40A774F9" w14:textId="77777777" w:rsidTr="00980145">
        <w:tc>
          <w:tcPr>
            <w:tcW w:w="2835" w:type="dxa"/>
          </w:tcPr>
          <w:p w14:paraId="0C625CDF" w14:textId="77777777" w:rsidR="00D774CB" w:rsidRDefault="00D774CB" w:rsidP="00980145">
            <w:pPr>
              <w:pStyle w:val="CRCoverPage"/>
              <w:tabs>
                <w:tab w:val="right" w:pos="2751"/>
              </w:tabs>
              <w:spacing w:after="0"/>
              <w:rPr>
                <w:b/>
                <w:i/>
                <w:noProof/>
              </w:rPr>
            </w:pPr>
            <w:r>
              <w:rPr>
                <w:b/>
                <w:i/>
                <w:noProof/>
              </w:rPr>
              <w:t>Proposed change affects:</w:t>
            </w:r>
          </w:p>
        </w:tc>
        <w:tc>
          <w:tcPr>
            <w:tcW w:w="1418" w:type="dxa"/>
          </w:tcPr>
          <w:p w14:paraId="34919940" w14:textId="77777777" w:rsidR="00D774CB" w:rsidRDefault="00D774CB" w:rsidP="009801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B0F59B" w14:textId="77777777" w:rsidR="00D774CB" w:rsidRDefault="00D774CB" w:rsidP="00980145">
            <w:pPr>
              <w:pStyle w:val="CRCoverPage"/>
              <w:spacing w:after="0"/>
              <w:jc w:val="center"/>
              <w:rPr>
                <w:b/>
                <w:caps/>
                <w:noProof/>
              </w:rPr>
            </w:pPr>
          </w:p>
        </w:tc>
        <w:tc>
          <w:tcPr>
            <w:tcW w:w="709" w:type="dxa"/>
            <w:tcBorders>
              <w:left w:val="single" w:sz="4" w:space="0" w:color="auto"/>
            </w:tcBorders>
          </w:tcPr>
          <w:p w14:paraId="2FCB0E7B" w14:textId="77777777" w:rsidR="00D774CB" w:rsidRDefault="00D774CB" w:rsidP="009801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F74FFD" w14:textId="77777777" w:rsidR="00D774CB" w:rsidRDefault="00D774CB" w:rsidP="00980145">
            <w:pPr>
              <w:pStyle w:val="CRCoverPage"/>
              <w:spacing w:after="0"/>
              <w:jc w:val="center"/>
              <w:rPr>
                <w:b/>
                <w:caps/>
                <w:noProof/>
              </w:rPr>
            </w:pPr>
          </w:p>
        </w:tc>
        <w:tc>
          <w:tcPr>
            <w:tcW w:w="2126" w:type="dxa"/>
          </w:tcPr>
          <w:p w14:paraId="79C46570" w14:textId="77777777" w:rsidR="00D774CB" w:rsidRDefault="00D774CB" w:rsidP="009801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74734B" w14:textId="3BC196BE" w:rsidR="00D774CB" w:rsidRDefault="00116D16" w:rsidP="00980145">
            <w:pPr>
              <w:pStyle w:val="CRCoverPage"/>
              <w:spacing w:after="0"/>
              <w:jc w:val="center"/>
              <w:rPr>
                <w:b/>
                <w:caps/>
                <w:noProof/>
              </w:rPr>
            </w:pPr>
            <w:r>
              <w:rPr>
                <w:b/>
                <w:caps/>
                <w:noProof/>
              </w:rPr>
              <w:t>X</w:t>
            </w:r>
          </w:p>
        </w:tc>
        <w:tc>
          <w:tcPr>
            <w:tcW w:w="1418" w:type="dxa"/>
            <w:tcBorders>
              <w:left w:val="nil"/>
            </w:tcBorders>
          </w:tcPr>
          <w:p w14:paraId="5477FCF4" w14:textId="77777777" w:rsidR="00D774CB" w:rsidRDefault="00D774CB" w:rsidP="009801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300E76" w14:textId="77777777" w:rsidR="00D774CB" w:rsidRDefault="00D774CB" w:rsidP="00980145">
            <w:pPr>
              <w:pStyle w:val="CRCoverPage"/>
              <w:spacing w:after="0"/>
              <w:jc w:val="center"/>
              <w:rPr>
                <w:b/>
                <w:bCs/>
                <w:caps/>
                <w:noProof/>
              </w:rPr>
            </w:pPr>
          </w:p>
        </w:tc>
      </w:tr>
    </w:tbl>
    <w:p w14:paraId="733F3F75" w14:textId="77777777" w:rsidR="00D774CB" w:rsidRDefault="00D774CB" w:rsidP="00D774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4CB" w14:paraId="2B953C32" w14:textId="77777777" w:rsidTr="00980145">
        <w:tc>
          <w:tcPr>
            <w:tcW w:w="9640" w:type="dxa"/>
            <w:gridSpan w:val="11"/>
          </w:tcPr>
          <w:p w14:paraId="5C7264E3" w14:textId="77777777" w:rsidR="00D774CB" w:rsidRDefault="00D774CB" w:rsidP="00980145">
            <w:pPr>
              <w:pStyle w:val="CRCoverPage"/>
              <w:spacing w:after="0"/>
              <w:rPr>
                <w:noProof/>
                <w:sz w:val="8"/>
                <w:szCs w:val="8"/>
              </w:rPr>
            </w:pPr>
          </w:p>
        </w:tc>
      </w:tr>
      <w:tr w:rsidR="00D774CB" w14:paraId="110781E4" w14:textId="77777777" w:rsidTr="00980145">
        <w:tc>
          <w:tcPr>
            <w:tcW w:w="1843" w:type="dxa"/>
            <w:tcBorders>
              <w:top w:val="single" w:sz="4" w:space="0" w:color="auto"/>
              <w:left w:val="single" w:sz="4" w:space="0" w:color="auto"/>
            </w:tcBorders>
          </w:tcPr>
          <w:p w14:paraId="17331AF1" w14:textId="77777777" w:rsidR="00D774CB" w:rsidRDefault="00D774CB" w:rsidP="009801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9D3BB0" w14:textId="7E116722" w:rsidR="00D774CB" w:rsidRDefault="00C06BF5" w:rsidP="00980145">
            <w:pPr>
              <w:pStyle w:val="CRCoverPage"/>
              <w:spacing w:after="0"/>
              <w:ind w:left="100"/>
              <w:rPr>
                <w:noProof/>
              </w:rPr>
            </w:pPr>
            <w:r>
              <w:t xml:space="preserve">Draft CR 38.104 on </w:t>
            </w:r>
            <w:fldSimple w:instr=" DOCPROPERTY  CrTitle  \* MERGEFORMAT ">
              <w:r w:rsidR="00536E7E" w:rsidRPr="00536E7E">
                <w:t>Introduction of dedicated spectrum less than 5MHz for FR1</w:t>
              </w:r>
            </w:fldSimple>
            <w:r w:rsidR="00536E7E">
              <w:t xml:space="preserve"> </w:t>
            </w:r>
            <w:r>
              <w:t>in clause 5</w:t>
            </w:r>
            <w:r w:rsidR="006724A7">
              <w:t>.4</w:t>
            </w:r>
            <w:r>
              <w:t xml:space="preserve"> </w:t>
            </w:r>
            <w:r w:rsidR="00536E7E">
              <w:t>(sy</w:t>
            </w:r>
            <w:r w:rsidR="006724A7">
              <w:t>nc raster</w:t>
            </w:r>
            <w:r w:rsidR="00536E7E">
              <w:t>)</w:t>
            </w:r>
          </w:p>
        </w:tc>
      </w:tr>
      <w:tr w:rsidR="00D774CB" w14:paraId="677D6640" w14:textId="77777777" w:rsidTr="00980145">
        <w:tc>
          <w:tcPr>
            <w:tcW w:w="1843" w:type="dxa"/>
            <w:tcBorders>
              <w:left w:val="single" w:sz="4" w:space="0" w:color="auto"/>
            </w:tcBorders>
          </w:tcPr>
          <w:p w14:paraId="680ECF15" w14:textId="77777777" w:rsidR="00D774CB" w:rsidRDefault="00D774CB" w:rsidP="00980145">
            <w:pPr>
              <w:pStyle w:val="CRCoverPage"/>
              <w:spacing w:after="0"/>
              <w:rPr>
                <w:b/>
                <w:i/>
                <w:noProof/>
                <w:sz w:val="8"/>
                <w:szCs w:val="8"/>
              </w:rPr>
            </w:pPr>
          </w:p>
        </w:tc>
        <w:tc>
          <w:tcPr>
            <w:tcW w:w="7797" w:type="dxa"/>
            <w:gridSpan w:val="10"/>
            <w:tcBorders>
              <w:right w:val="single" w:sz="4" w:space="0" w:color="auto"/>
            </w:tcBorders>
          </w:tcPr>
          <w:p w14:paraId="1B2B4EDE" w14:textId="77777777" w:rsidR="00D774CB" w:rsidRDefault="00D774CB" w:rsidP="00980145">
            <w:pPr>
              <w:pStyle w:val="CRCoverPage"/>
              <w:spacing w:after="0"/>
              <w:rPr>
                <w:noProof/>
                <w:sz w:val="8"/>
                <w:szCs w:val="8"/>
              </w:rPr>
            </w:pPr>
          </w:p>
        </w:tc>
      </w:tr>
      <w:tr w:rsidR="00D774CB" w14:paraId="4B05A384" w14:textId="77777777" w:rsidTr="00980145">
        <w:tc>
          <w:tcPr>
            <w:tcW w:w="1843" w:type="dxa"/>
            <w:tcBorders>
              <w:left w:val="single" w:sz="4" w:space="0" w:color="auto"/>
            </w:tcBorders>
          </w:tcPr>
          <w:p w14:paraId="50C889A7" w14:textId="77777777" w:rsidR="00D774CB" w:rsidRDefault="00D774CB" w:rsidP="009801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55B4CB" w14:textId="2581FCE2" w:rsidR="00D774CB" w:rsidRDefault="00000000" w:rsidP="00980145">
            <w:pPr>
              <w:pStyle w:val="CRCoverPage"/>
              <w:spacing w:after="0"/>
              <w:ind w:left="100"/>
              <w:rPr>
                <w:noProof/>
              </w:rPr>
            </w:pPr>
            <w:fldSimple w:instr=" DOCPROPERTY  SourceIfWg  \* MERGEFORMAT ">
              <w:r w:rsidR="00DD6BDB">
                <w:rPr>
                  <w:noProof/>
                </w:rPr>
                <w:t>Nokia, Nokia Shanghai Bell</w:t>
              </w:r>
            </w:fldSimple>
          </w:p>
        </w:tc>
      </w:tr>
      <w:tr w:rsidR="00D774CB" w14:paraId="7D435B1A" w14:textId="77777777" w:rsidTr="00980145">
        <w:tc>
          <w:tcPr>
            <w:tcW w:w="1843" w:type="dxa"/>
            <w:tcBorders>
              <w:left w:val="single" w:sz="4" w:space="0" w:color="auto"/>
            </w:tcBorders>
          </w:tcPr>
          <w:p w14:paraId="325EDBA4" w14:textId="77777777" w:rsidR="00D774CB" w:rsidRDefault="00D774CB" w:rsidP="009801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1CF080" w14:textId="5D938F5A" w:rsidR="00D774CB" w:rsidRDefault="00000000" w:rsidP="00980145">
            <w:pPr>
              <w:pStyle w:val="CRCoverPage"/>
              <w:spacing w:after="0"/>
              <w:ind w:left="100"/>
              <w:rPr>
                <w:noProof/>
              </w:rPr>
            </w:pPr>
            <w:fldSimple w:instr=" DOCPROPERTY  SourceIfTsg  \* MERGEFORMAT ">
              <w:r w:rsidR="00DD6BDB">
                <w:rPr>
                  <w:noProof/>
                </w:rPr>
                <w:t>R4</w:t>
              </w:r>
            </w:fldSimple>
          </w:p>
        </w:tc>
      </w:tr>
      <w:tr w:rsidR="00D774CB" w14:paraId="38D0F525" w14:textId="77777777" w:rsidTr="00980145">
        <w:tc>
          <w:tcPr>
            <w:tcW w:w="1843" w:type="dxa"/>
            <w:tcBorders>
              <w:left w:val="single" w:sz="4" w:space="0" w:color="auto"/>
            </w:tcBorders>
          </w:tcPr>
          <w:p w14:paraId="1C0AF759" w14:textId="77777777" w:rsidR="00D774CB" w:rsidRDefault="00D774CB" w:rsidP="00980145">
            <w:pPr>
              <w:pStyle w:val="CRCoverPage"/>
              <w:spacing w:after="0"/>
              <w:rPr>
                <w:b/>
                <w:i/>
                <w:noProof/>
                <w:sz w:val="8"/>
                <w:szCs w:val="8"/>
              </w:rPr>
            </w:pPr>
          </w:p>
        </w:tc>
        <w:tc>
          <w:tcPr>
            <w:tcW w:w="7797" w:type="dxa"/>
            <w:gridSpan w:val="10"/>
            <w:tcBorders>
              <w:right w:val="single" w:sz="4" w:space="0" w:color="auto"/>
            </w:tcBorders>
          </w:tcPr>
          <w:p w14:paraId="6BBFD165" w14:textId="77777777" w:rsidR="00D774CB" w:rsidRDefault="00D774CB" w:rsidP="00980145">
            <w:pPr>
              <w:pStyle w:val="CRCoverPage"/>
              <w:spacing w:after="0"/>
              <w:rPr>
                <w:noProof/>
                <w:sz w:val="8"/>
                <w:szCs w:val="8"/>
              </w:rPr>
            </w:pPr>
          </w:p>
        </w:tc>
      </w:tr>
      <w:tr w:rsidR="00D774CB" w14:paraId="3FFD3448" w14:textId="77777777" w:rsidTr="00980145">
        <w:tc>
          <w:tcPr>
            <w:tcW w:w="1843" w:type="dxa"/>
            <w:tcBorders>
              <w:left w:val="single" w:sz="4" w:space="0" w:color="auto"/>
            </w:tcBorders>
          </w:tcPr>
          <w:p w14:paraId="4359642F" w14:textId="77777777" w:rsidR="00D774CB" w:rsidRDefault="00D774CB" w:rsidP="00980145">
            <w:pPr>
              <w:pStyle w:val="CRCoverPage"/>
              <w:tabs>
                <w:tab w:val="right" w:pos="1759"/>
              </w:tabs>
              <w:spacing w:after="0"/>
              <w:rPr>
                <w:b/>
                <w:i/>
                <w:noProof/>
              </w:rPr>
            </w:pPr>
            <w:r>
              <w:rPr>
                <w:b/>
                <w:i/>
                <w:noProof/>
              </w:rPr>
              <w:t>Work item code:</w:t>
            </w:r>
          </w:p>
        </w:tc>
        <w:tc>
          <w:tcPr>
            <w:tcW w:w="3686" w:type="dxa"/>
            <w:gridSpan w:val="5"/>
            <w:shd w:val="pct30" w:color="FFFF00" w:fill="auto"/>
          </w:tcPr>
          <w:p w14:paraId="57652D73" w14:textId="48D1E4EF" w:rsidR="00D774CB" w:rsidRDefault="00000000" w:rsidP="00980145">
            <w:pPr>
              <w:pStyle w:val="CRCoverPage"/>
              <w:spacing w:after="0"/>
              <w:ind w:left="100"/>
              <w:rPr>
                <w:noProof/>
              </w:rPr>
            </w:pPr>
            <w:fldSimple w:instr=" DOCPROPERTY  RelatedWis  \* MERGEFORMAT ">
              <w:r w:rsidR="00DD6BDB" w:rsidRPr="00DD6BDB">
                <w:rPr>
                  <w:noProof/>
                </w:rPr>
                <w:t>NR_FR1_lessthan_5MHz_BW</w:t>
              </w:r>
            </w:fldSimple>
          </w:p>
        </w:tc>
        <w:tc>
          <w:tcPr>
            <w:tcW w:w="567" w:type="dxa"/>
            <w:tcBorders>
              <w:left w:val="nil"/>
            </w:tcBorders>
          </w:tcPr>
          <w:p w14:paraId="5F8D6E77" w14:textId="77777777" w:rsidR="00D774CB" w:rsidRDefault="00D774CB" w:rsidP="00980145">
            <w:pPr>
              <w:pStyle w:val="CRCoverPage"/>
              <w:spacing w:after="0"/>
              <w:ind w:right="100"/>
              <w:rPr>
                <w:noProof/>
              </w:rPr>
            </w:pPr>
          </w:p>
        </w:tc>
        <w:tc>
          <w:tcPr>
            <w:tcW w:w="1417" w:type="dxa"/>
            <w:gridSpan w:val="3"/>
            <w:tcBorders>
              <w:left w:val="nil"/>
            </w:tcBorders>
          </w:tcPr>
          <w:p w14:paraId="4FD3B554" w14:textId="77777777" w:rsidR="00D774CB" w:rsidRDefault="00D774CB" w:rsidP="009801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E03927" w14:textId="50EB4D3A" w:rsidR="00D774CB" w:rsidRDefault="00000000" w:rsidP="00980145">
            <w:pPr>
              <w:pStyle w:val="CRCoverPage"/>
              <w:spacing w:after="0"/>
              <w:ind w:left="100"/>
              <w:rPr>
                <w:noProof/>
              </w:rPr>
            </w:pPr>
            <w:fldSimple w:instr=" DOCPROPERTY  ResDate  \* MERGEFORMAT ">
              <w:r w:rsidR="00DD6BDB">
                <w:rPr>
                  <w:noProof/>
                </w:rPr>
                <w:t>2023-08-</w:t>
              </w:r>
              <w:r w:rsidR="007714D8">
                <w:rPr>
                  <w:noProof/>
                </w:rPr>
                <w:t>1</w:t>
              </w:r>
              <w:r w:rsidR="00DD6BDB">
                <w:rPr>
                  <w:noProof/>
                </w:rPr>
                <w:t>1</w:t>
              </w:r>
            </w:fldSimple>
          </w:p>
        </w:tc>
      </w:tr>
      <w:tr w:rsidR="00D774CB" w14:paraId="5BB3F8C3" w14:textId="77777777" w:rsidTr="00980145">
        <w:tc>
          <w:tcPr>
            <w:tcW w:w="1843" w:type="dxa"/>
            <w:tcBorders>
              <w:left w:val="single" w:sz="4" w:space="0" w:color="auto"/>
            </w:tcBorders>
          </w:tcPr>
          <w:p w14:paraId="6FCB80F3" w14:textId="77777777" w:rsidR="00D774CB" w:rsidRDefault="00D774CB" w:rsidP="00980145">
            <w:pPr>
              <w:pStyle w:val="CRCoverPage"/>
              <w:spacing w:after="0"/>
              <w:rPr>
                <w:b/>
                <w:i/>
                <w:noProof/>
                <w:sz w:val="8"/>
                <w:szCs w:val="8"/>
              </w:rPr>
            </w:pPr>
          </w:p>
        </w:tc>
        <w:tc>
          <w:tcPr>
            <w:tcW w:w="1986" w:type="dxa"/>
            <w:gridSpan w:val="4"/>
          </w:tcPr>
          <w:p w14:paraId="6D1EDF76" w14:textId="77777777" w:rsidR="00D774CB" w:rsidRDefault="00D774CB" w:rsidP="00980145">
            <w:pPr>
              <w:pStyle w:val="CRCoverPage"/>
              <w:spacing w:after="0"/>
              <w:rPr>
                <w:noProof/>
                <w:sz w:val="8"/>
                <w:szCs w:val="8"/>
              </w:rPr>
            </w:pPr>
          </w:p>
        </w:tc>
        <w:tc>
          <w:tcPr>
            <w:tcW w:w="2267" w:type="dxa"/>
            <w:gridSpan w:val="2"/>
          </w:tcPr>
          <w:p w14:paraId="546FB55E" w14:textId="77777777" w:rsidR="00D774CB" w:rsidRDefault="00D774CB" w:rsidP="00980145">
            <w:pPr>
              <w:pStyle w:val="CRCoverPage"/>
              <w:spacing w:after="0"/>
              <w:rPr>
                <w:noProof/>
                <w:sz w:val="8"/>
                <w:szCs w:val="8"/>
              </w:rPr>
            </w:pPr>
          </w:p>
        </w:tc>
        <w:tc>
          <w:tcPr>
            <w:tcW w:w="1417" w:type="dxa"/>
            <w:gridSpan w:val="3"/>
          </w:tcPr>
          <w:p w14:paraId="5C8DA898" w14:textId="77777777" w:rsidR="00D774CB" w:rsidRDefault="00D774CB" w:rsidP="00980145">
            <w:pPr>
              <w:pStyle w:val="CRCoverPage"/>
              <w:spacing w:after="0"/>
              <w:rPr>
                <w:noProof/>
                <w:sz w:val="8"/>
                <w:szCs w:val="8"/>
              </w:rPr>
            </w:pPr>
          </w:p>
        </w:tc>
        <w:tc>
          <w:tcPr>
            <w:tcW w:w="2127" w:type="dxa"/>
            <w:tcBorders>
              <w:right w:val="single" w:sz="4" w:space="0" w:color="auto"/>
            </w:tcBorders>
          </w:tcPr>
          <w:p w14:paraId="4189BA11" w14:textId="77777777" w:rsidR="00D774CB" w:rsidRDefault="00D774CB" w:rsidP="00980145">
            <w:pPr>
              <w:pStyle w:val="CRCoverPage"/>
              <w:spacing w:after="0"/>
              <w:rPr>
                <w:noProof/>
                <w:sz w:val="8"/>
                <w:szCs w:val="8"/>
              </w:rPr>
            </w:pPr>
          </w:p>
        </w:tc>
      </w:tr>
      <w:tr w:rsidR="00D774CB" w14:paraId="32CFE20D" w14:textId="77777777" w:rsidTr="00980145">
        <w:trPr>
          <w:cantSplit/>
        </w:trPr>
        <w:tc>
          <w:tcPr>
            <w:tcW w:w="1843" w:type="dxa"/>
            <w:tcBorders>
              <w:left w:val="single" w:sz="4" w:space="0" w:color="auto"/>
            </w:tcBorders>
          </w:tcPr>
          <w:p w14:paraId="225B41D5" w14:textId="77777777" w:rsidR="00D774CB" w:rsidRDefault="00D774CB" w:rsidP="00980145">
            <w:pPr>
              <w:pStyle w:val="CRCoverPage"/>
              <w:tabs>
                <w:tab w:val="right" w:pos="1759"/>
              </w:tabs>
              <w:spacing w:after="0"/>
              <w:rPr>
                <w:b/>
                <w:i/>
                <w:noProof/>
              </w:rPr>
            </w:pPr>
            <w:r>
              <w:rPr>
                <w:b/>
                <w:i/>
                <w:noProof/>
              </w:rPr>
              <w:t>Category:</w:t>
            </w:r>
          </w:p>
        </w:tc>
        <w:tc>
          <w:tcPr>
            <w:tcW w:w="851" w:type="dxa"/>
            <w:shd w:val="pct30" w:color="FFFF00" w:fill="auto"/>
          </w:tcPr>
          <w:p w14:paraId="21F95EEC" w14:textId="35925FE4" w:rsidR="00D774CB" w:rsidRDefault="00000000" w:rsidP="00980145">
            <w:pPr>
              <w:pStyle w:val="CRCoverPage"/>
              <w:spacing w:after="0"/>
              <w:ind w:left="100" w:right="-609"/>
              <w:rPr>
                <w:b/>
                <w:noProof/>
              </w:rPr>
            </w:pPr>
            <w:fldSimple w:instr=" DOCPROPERTY  Cat  \* MERGEFORMAT ">
              <w:r w:rsidR="00DD6BDB">
                <w:rPr>
                  <w:b/>
                  <w:noProof/>
                </w:rPr>
                <w:t>B</w:t>
              </w:r>
            </w:fldSimple>
          </w:p>
        </w:tc>
        <w:tc>
          <w:tcPr>
            <w:tcW w:w="3402" w:type="dxa"/>
            <w:gridSpan w:val="5"/>
            <w:tcBorders>
              <w:left w:val="nil"/>
            </w:tcBorders>
          </w:tcPr>
          <w:p w14:paraId="76BB55B4" w14:textId="77777777" w:rsidR="00D774CB" w:rsidRDefault="00D774CB" w:rsidP="00980145">
            <w:pPr>
              <w:pStyle w:val="CRCoverPage"/>
              <w:spacing w:after="0"/>
              <w:rPr>
                <w:noProof/>
              </w:rPr>
            </w:pPr>
          </w:p>
        </w:tc>
        <w:tc>
          <w:tcPr>
            <w:tcW w:w="1417" w:type="dxa"/>
            <w:gridSpan w:val="3"/>
            <w:tcBorders>
              <w:left w:val="nil"/>
            </w:tcBorders>
          </w:tcPr>
          <w:p w14:paraId="0BD3CFA8" w14:textId="77777777" w:rsidR="00D774CB" w:rsidRDefault="00D774CB" w:rsidP="009801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D21DD9" w14:textId="6F66BB14" w:rsidR="00D774CB" w:rsidRDefault="00000000" w:rsidP="00980145">
            <w:pPr>
              <w:pStyle w:val="CRCoverPage"/>
              <w:spacing w:after="0"/>
              <w:ind w:left="100"/>
              <w:rPr>
                <w:noProof/>
              </w:rPr>
            </w:pPr>
            <w:fldSimple w:instr=" DOCPROPERTY  Release  \* MERGEFORMAT ">
              <w:r w:rsidR="00DD6BDB">
                <w:rPr>
                  <w:noProof/>
                </w:rPr>
                <w:t>Rel-18</w:t>
              </w:r>
            </w:fldSimple>
          </w:p>
        </w:tc>
      </w:tr>
      <w:tr w:rsidR="00D774CB" w14:paraId="5F76F909" w14:textId="77777777" w:rsidTr="00980145">
        <w:tc>
          <w:tcPr>
            <w:tcW w:w="1843" w:type="dxa"/>
            <w:tcBorders>
              <w:left w:val="single" w:sz="4" w:space="0" w:color="auto"/>
              <w:bottom w:val="single" w:sz="4" w:space="0" w:color="auto"/>
            </w:tcBorders>
          </w:tcPr>
          <w:p w14:paraId="6C1FECDA" w14:textId="77777777" w:rsidR="00D774CB" w:rsidRDefault="00D774CB" w:rsidP="00980145">
            <w:pPr>
              <w:pStyle w:val="CRCoverPage"/>
              <w:spacing w:after="0"/>
              <w:rPr>
                <w:b/>
                <w:i/>
                <w:noProof/>
              </w:rPr>
            </w:pPr>
          </w:p>
        </w:tc>
        <w:tc>
          <w:tcPr>
            <w:tcW w:w="4677" w:type="dxa"/>
            <w:gridSpan w:val="8"/>
            <w:tcBorders>
              <w:bottom w:val="single" w:sz="4" w:space="0" w:color="auto"/>
            </w:tcBorders>
          </w:tcPr>
          <w:p w14:paraId="1FCE6920" w14:textId="77777777" w:rsidR="00D774CB" w:rsidRDefault="00D774CB" w:rsidP="009801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A3A2E7" w14:textId="77777777" w:rsidR="00D774CB" w:rsidRDefault="00D774CB" w:rsidP="0098014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AD4D30" w14:textId="77777777" w:rsidR="00D774CB" w:rsidRPr="007C2097" w:rsidRDefault="00D774CB" w:rsidP="009801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774CB" w14:paraId="1AA5CAA6" w14:textId="77777777" w:rsidTr="00980145">
        <w:tc>
          <w:tcPr>
            <w:tcW w:w="1843" w:type="dxa"/>
          </w:tcPr>
          <w:p w14:paraId="723CBCDC" w14:textId="77777777" w:rsidR="00D774CB" w:rsidRDefault="00D774CB" w:rsidP="00980145">
            <w:pPr>
              <w:pStyle w:val="CRCoverPage"/>
              <w:spacing w:after="0"/>
              <w:rPr>
                <w:b/>
                <w:i/>
                <w:noProof/>
                <w:sz w:val="8"/>
                <w:szCs w:val="8"/>
              </w:rPr>
            </w:pPr>
          </w:p>
        </w:tc>
        <w:tc>
          <w:tcPr>
            <w:tcW w:w="7797" w:type="dxa"/>
            <w:gridSpan w:val="10"/>
          </w:tcPr>
          <w:p w14:paraId="1F264806" w14:textId="77777777" w:rsidR="00D774CB" w:rsidRDefault="00D774CB" w:rsidP="00980145">
            <w:pPr>
              <w:pStyle w:val="CRCoverPage"/>
              <w:spacing w:after="0"/>
              <w:rPr>
                <w:noProof/>
                <w:sz w:val="8"/>
                <w:szCs w:val="8"/>
              </w:rPr>
            </w:pPr>
          </w:p>
        </w:tc>
      </w:tr>
      <w:tr w:rsidR="00D774CB" w14:paraId="63F2DC36" w14:textId="77777777" w:rsidTr="00980145">
        <w:tc>
          <w:tcPr>
            <w:tcW w:w="2694" w:type="dxa"/>
            <w:gridSpan w:val="2"/>
            <w:tcBorders>
              <w:top w:val="single" w:sz="4" w:space="0" w:color="auto"/>
              <w:left w:val="single" w:sz="4" w:space="0" w:color="auto"/>
            </w:tcBorders>
          </w:tcPr>
          <w:p w14:paraId="655C0C2F" w14:textId="77777777" w:rsidR="00D774CB" w:rsidRDefault="00D774CB" w:rsidP="009801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4C44AA" w14:textId="4059EDD0" w:rsidR="00D774CB" w:rsidRDefault="00536E7E" w:rsidP="00980145">
            <w:pPr>
              <w:pStyle w:val="CRCoverPage"/>
              <w:spacing w:after="0"/>
              <w:ind w:left="100"/>
              <w:rPr>
                <w:noProof/>
              </w:rPr>
            </w:pPr>
            <w:r>
              <w:rPr>
                <w:noProof/>
              </w:rPr>
              <w:t xml:space="preserve">Finer sync raster for </w:t>
            </w:r>
            <w:r w:rsidR="00B0275E">
              <w:rPr>
                <w:noProof/>
              </w:rPr>
              <w:t>less than 5 MHz channel bandwidth is introduced.</w:t>
            </w:r>
          </w:p>
        </w:tc>
      </w:tr>
      <w:tr w:rsidR="00D774CB" w14:paraId="215D8457" w14:textId="77777777" w:rsidTr="00980145">
        <w:tc>
          <w:tcPr>
            <w:tcW w:w="2694" w:type="dxa"/>
            <w:gridSpan w:val="2"/>
            <w:tcBorders>
              <w:left w:val="single" w:sz="4" w:space="0" w:color="auto"/>
            </w:tcBorders>
          </w:tcPr>
          <w:p w14:paraId="76F6F521" w14:textId="77777777" w:rsidR="00D774CB" w:rsidRDefault="00D774CB" w:rsidP="00980145">
            <w:pPr>
              <w:pStyle w:val="CRCoverPage"/>
              <w:spacing w:after="0"/>
              <w:rPr>
                <w:b/>
                <w:i/>
                <w:noProof/>
                <w:sz w:val="8"/>
                <w:szCs w:val="8"/>
              </w:rPr>
            </w:pPr>
          </w:p>
        </w:tc>
        <w:tc>
          <w:tcPr>
            <w:tcW w:w="6946" w:type="dxa"/>
            <w:gridSpan w:val="9"/>
            <w:tcBorders>
              <w:right w:val="single" w:sz="4" w:space="0" w:color="auto"/>
            </w:tcBorders>
          </w:tcPr>
          <w:p w14:paraId="7B26FA4E" w14:textId="77777777" w:rsidR="00D774CB" w:rsidRDefault="00D774CB" w:rsidP="00980145">
            <w:pPr>
              <w:pStyle w:val="CRCoverPage"/>
              <w:spacing w:after="0"/>
              <w:rPr>
                <w:noProof/>
                <w:sz w:val="8"/>
                <w:szCs w:val="8"/>
              </w:rPr>
            </w:pPr>
          </w:p>
        </w:tc>
      </w:tr>
      <w:tr w:rsidR="00D774CB" w14:paraId="5828870D" w14:textId="77777777" w:rsidTr="00980145">
        <w:tc>
          <w:tcPr>
            <w:tcW w:w="2694" w:type="dxa"/>
            <w:gridSpan w:val="2"/>
            <w:tcBorders>
              <w:left w:val="single" w:sz="4" w:space="0" w:color="auto"/>
            </w:tcBorders>
          </w:tcPr>
          <w:p w14:paraId="1BAAB6C7" w14:textId="77777777" w:rsidR="00D774CB" w:rsidRDefault="00D774CB" w:rsidP="009801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BF4BA9" w14:textId="77777777" w:rsidR="00D774CB" w:rsidRDefault="00B0275E" w:rsidP="00980145">
            <w:pPr>
              <w:pStyle w:val="CRCoverPage"/>
              <w:spacing w:after="0"/>
              <w:ind w:left="100"/>
              <w:rPr>
                <w:noProof/>
              </w:rPr>
            </w:pPr>
            <w:r>
              <w:rPr>
                <w:noProof/>
              </w:rPr>
              <w:t>GSCN sequence for 3 MHz channel bandwdith is added in Table 5.4.3.1-1.</w:t>
            </w:r>
          </w:p>
          <w:p w14:paraId="49B1C908" w14:textId="58694638" w:rsidR="00116D16" w:rsidRDefault="00116D16" w:rsidP="00980145">
            <w:pPr>
              <w:pStyle w:val="CRCoverPage"/>
              <w:spacing w:after="0"/>
              <w:ind w:left="100"/>
              <w:rPr>
                <w:noProof/>
              </w:rPr>
            </w:pPr>
            <w:r>
              <w:rPr>
                <w:noProof/>
              </w:rPr>
              <w:t xml:space="preserve">Applicable sync raster for 3 MHz channel bandwidth are introduced in a new Table </w:t>
            </w:r>
            <w:r w:rsidRPr="00116D16">
              <w:rPr>
                <w:noProof/>
              </w:rPr>
              <w:t>5.4.3.3-1a</w:t>
            </w:r>
            <w:r>
              <w:rPr>
                <w:noProof/>
              </w:rPr>
              <w:t xml:space="preserve"> for NR bands </w:t>
            </w:r>
            <w:r w:rsidRPr="00116D16">
              <w:rPr>
                <w:noProof/>
              </w:rPr>
              <w:t>n26, n28, n85, n100, and n106</w:t>
            </w:r>
            <w:r>
              <w:rPr>
                <w:noProof/>
              </w:rPr>
              <w:t>.</w:t>
            </w:r>
          </w:p>
          <w:p w14:paraId="148E4664" w14:textId="3C6A5223" w:rsidR="00B0275E" w:rsidRDefault="00B0275E" w:rsidP="00980145">
            <w:pPr>
              <w:pStyle w:val="CRCoverPage"/>
              <w:spacing w:after="0"/>
              <w:ind w:left="100"/>
              <w:rPr>
                <w:noProof/>
              </w:rPr>
            </w:pPr>
            <w:r>
              <w:rPr>
                <w:noProof/>
              </w:rPr>
              <w:t>Additional sync raster</w:t>
            </w:r>
            <w:r w:rsidR="00116D16">
              <w:rPr>
                <w:noProof/>
              </w:rPr>
              <w:t xml:space="preserve"> at 920.73 and 921.45 Mhz for n100 are added in Table 5.4.3.1-1, </w:t>
            </w:r>
            <w:r w:rsidR="00116D16" w:rsidRPr="00F95B02">
              <w:rPr>
                <w:rFonts w:eastAsia="Yu Mincho"/>
              </w:rPr>
              <w:t>Table 5.4.3.3-1</w:t>
            </w:r>
            <w:r w:rsidR="00116D16">
              <w:rPr>
                <w:rFonts w:eastAsia="Yu Mincho"/>
              </w:rPr>
              <w:t xml:space="preserve">, and </w:t>
            </w:r>
            <w:r w:rsidR="00116D16" w:rsidRPr="00116D16">
              <w:rPr>
                <w:noProof/>
              </w:rPr>
              <w:t>Table 5.4.3.3-1a</w:t>
            </w:r>
          </w:p>
          <w:p w14:paraId="7F32BA78" w14:textId="67137493" w:rsidR="00116D16" w:rsidRDefault="00116D16" w:rsidP="00980145">
            <w:pPr>
              <w:pStyle w:val="CRCoverPage"/>
              <w:spacing w:after="0"/>
              <w:ind w:left="100"/>
              <w:rPr>
                <w:noProof/>
              </w:rPr>
            </w:pPr>
          </w:p>
        </w:tc>
      </w:tr>
      <w:tr w:rsidR="00D774CB" w14:paraId="72559839" w14:textId="77777777" w:rsidTr="00980145">
        <w:tc>
          <w:tcPr>
            <w:tcW w:w="2694" w:type="dxa"/>
            <w:gridSpan w:val="2"/>
            <w:tcBorders>
              <w:left w:val="single" w:sz="4" w:space="0" w:color="auto"/>
            </w:tcBorders>
          </w:tcPr>
          <w:p w14:paraId="25D1E87F" w14:textId="77777777" w:rsidR="00D774CB" w:rsidRDefault="00D774CB" w:rsidP="00980145">
            <w:pPr>
              <w:pStyle w:val="CRCoverPage"/>
              <w:spacing w:after="0"/>
              <w:rPr>
                <w:b/>
                <w:i/>
                <w:noProof/>
                <w:sz w:val="8"/>
                <w:szCs w:val="8"/>
              </w:rPr>
            </w:pPr>
          </w:p>
        </w:tc>
        <w:tc>
          <w:tcPr>
            <w:tcW w:w="6946" w:type="dxa"/>
            <w:gridSpan w:val="9"/>
            <w:tcBorders>
              <w:right w:val="single" w:sz="4" w:space="0" w:color="auto"/>
            </w:tcBorders>
          </w:tcPr>
          <w:p w14:paraId="00D123C3" w14:textId="77777777" w:rsidR="00D774CB" w:rsidRDefault="00D774CB" w:rsidP="00980145">
            <w:pPr>
              <w:pStyle w:val="CRCoverPage"/>
              <w:spacing w:after="0"/>
              <w:rPr>
                <w:noProof/>
                <w:sz w:val="8"/>
                <w:szCs w:val="8"/>
              </w:rPr>
            </w:pPr>
          </w:p>
        </w:tc>
      </w:tr>
      <w:tr w:rsidR="00D774CB" w14:paraId="7AD00241" w14:textId="77777777" w:rsidTr="00980145">
        <w:tc>
          <w:tcPr>
            <w:tcW w:w="2694" w:type="dxa"/>
            <w:gridSpan w:val="2"/>
            <w:tcBorders>
              <w:left w:val="single" w:sz="4" w:space="0" w:color="auto"/>
              <w:bottom w:val="single" w:sz="4" w:space="0" w:color="auto"/>
            </w:tcBorders>
          </w:tcPr>
          <w:p w14:paraId="58BDBF3D" w14:textId="77777777" w:rsidR="00D774CB" w:rsidRDefault="00D774CB" w:rsidP="009801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5E6832" w14:textId="77C8F18B" w:rsidR="00D774CB" w:rsidRDefault="00116D16" w:rsidP="00980145">
            <w:pPr>
              <w:pStyle w:val="CRCoverPage"/>
              <w:spacing w:after="0"/>
              <w:ind w:left="100"/>
              <w:rPr>
                <w:noProof/>
              </w:rPr>
            </w:pPr>
            <w:r>
              <w:rPr>
                <w:noProof/>
              </w:rPr>
              <w:t>Less than 5 MHz channel bandwidth operation is not supported.</w:t>
            </w:r>
          </w:p>
        </w:tc>
      </w:tr>
      <w:tr w:rsidR="00D774CB" w14:paraId="282BBB6C" w14:textId="77777777" w:rsidTr="00980145">
        <w:tc>
          <w:tcPr>
            <w:tcW w:w="2694" w:type="dxa"/>
            <w:gridSpan w:val="2"/>
          </w:tcPr>
          <w:p w14:paraId="18F36B62" w14:textId="77777777" w:rsidR="00D774CB" w:rsidRDefault="00D774CB" w:rsidP="00980145">
            <w:pPr>
              <w:pStyle w:val="CRCoverPage"/>
              <w:spacing w:after="0"/>
              <w:rPr>
                <w:b/>
                <w:i/>
                <w:noProof/>
                <w:sz w:val="8"/>
                <w:szCs w:val="8"/>
              </w:rPr>
            </w:pPr>
          </w:p>
        </w:tc>
        <w:tc>
          <w:tcPr>
            <w:tcW w:w="6946" w:type="dxa"/>
            <w:gridSpan w:val="9"/>
          </w:tcPr>
          <w:p w14:paraId="4D6B4B11" w14:textId="77777777" w:rsidR="00D774CB" w:rsidRDefault="00D774CB" w:rsidP="00980145">
            <w:pPr>
              <w:pStyle w:val="CRCoverPage"/>
              <w:spacing w:after="0"/>
              <w:rPr>
                <w:noProof/>
                <w:sz w:val="8"/>
                <w:szCs w:val="8"/>
              </w:rPr>
            </w:pPr>
          </w:p>
        </w:tc>
      </w:tr>
      <w:tr w:rsidR="00D774CB" w14:paraId="4460414E" w14:textId="77777777" w:rsidTr="00980145">
        <w:tc>
          <w:tcPr>
            <w:tcW w:w="2694" w:type="dxa"/>
            <w:gridSpan w:val="2"/>
            <w:tcBorders>
              <w:top w:val="single" w:sz="4" w:space="0" w:color="auto"/>
              <w:left w:val="single" w:sz="4" w:space="0" w:color="auto"/>
            </w:tcBorders>
          </w:tcPr>
          <w:p w14:paraId="30C1D575" w14:textId="77777777" w:rsidR="00D774CB" w:rsidRDefault="00D774CB" w:rsidP="009801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26BE53" w14:textId="0B86B5B0" w:rsidR="00D774CB" w:rsidRDefault="00DD6BDB" w:rsidP="00980145">
            <w:pPr>
              <w:pStyle w:val="CRCoverPage"/>
              <w:spacing w:after="0"/>
              <w:ind w:left="100"/>
              <w:rPr>
                <w:noProof/>
              </w:rPr>
            </w:pPr>
            <w:r>
              <w:rPr>
                <w:noProof/>
              </w:rPr>
              <w:t>5.4.3.1, 5.4.3.3</w:t>
            </w:r>
          </w:p>
        </w:tc>
      </w:tr>
      <w:tr w:rsidR="00D774CB" w14:paraId="3A79D3D2" w14:textId="77777777" w:rsidTr="00980145">
        <w:tc>
          <w:tcPr>
            <w:tcW w:w="2694" w:type="dxa"/>
            <w:gridSpan w:val="2"/>
            <w:tcBorders>
              <w:left w:val="single" w:sz="4" w:space="0" w:color="auto"/>
            </w:tcBorders>
          </w:tcPr>
          <w:p w14:paraId="3BB62E4B" w14:textId="77777777" w:rsidR="00D774CB" w:rsidRDefault="00D774CB" w:rsidP="00980145">
            <w:pPr>
              <w:pStyle w:val="CRCoverPage"/>
              <w:spacing w:after="0"/>
              <w:rPr>
                <w:b/>
                <w:i/>
                <w:noProof/>
                <w:sz w:val="8"/>
                <w:szCs w:val="8"/>
              </w:rPr>
            </w:pPr>
          </w:p>
        </w:tc>
        <w:tc>
          <w:tcPr>
            <w:tcW w:w="6946" w:type="dxa"/>
            <w:gridSpan w:val="9"/>
            <w:tcBorders>
              <w:right w:val="single" w:sz="4" w:space="0" w:color="auto"/>
            </w:tcBorders>
          </w:tcPr>
          <w:p w14:paraId="571ACEBC" w14:textId="77777777" w:rsidR="00D774CB" w:rsidRDefault="00D774CB" w:rsidP="00980145">
            <w:pPr>
              <w:pStyle w:val="CRCoverPage"/>
              <w:spacing w:after="0"/>
              <w:rPr>
                <w:noProof/>
                <w:sz w:val="8"/>
                <w:szCs w:val="8"/>
              </w:rPr>
            </w:pPr>
          </w:p>
        </w:tc>
      </w:tr>
      <w:tr w:rsidR="00D774CB" w14:paraId="4F5E46EC" w14:textId="77777777" w:rsidTr="00980145">
        <w:tc>
          <w:tcPr>
            <w:tcW w:w="2694" w:type="dxa"/>
            <w:gridSpan w:val="2"/>
            <w:tcBorders>
              <w:left w:val="single" w:sz="4" w:space="0" w:color="auto"/>
            </w:tcBorders>
          </w:tcPr>
          <w:p w14:paraId="6EBFEABD" w14:textId="77777777" w:rsidR="00D774CB" w:rsidRDefault="00D774CB" w:rsidP="009801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9D517D" w14:textId="77777777" w:rsidR="00D774CB" w:rsidRDefault="00D774CB" w:rsidP="009801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4C19ED" w14:textId="77777777" w:rsidR="00D774CB" w:rsidRDefault="00D774CB" w:rsidP="00980145">
            <w:pPr>
              <w:pStyle w:val="CRCoverPage"/>
              <w:spacing w:after="0"/>
              <w:jc w:val="center"/>
              <w:rPr>
                <w:b/>
                <w:caps/>
                <w:noProof/>
              </w:rPr>
            </w:pPr>
            <w:r>
              <w:rPr>
                <w:b/>
                <w:caps/>
                <w:noProof/>
              </w:rPr>
              <w:t>N</w:t>
            </w:r>
          </w:p>
        </w:tc>
        <w:tc>
          <w:tcPr>
            <w:tcW w:w="2977" w:type="dxa"/>
            <w:gridSpan w:val="4"/>
          </w:tcPr>
          <w:p w14:paraId="638B7A0E" w14:textId="77777777" w:rsidR="00D774CB" w:rsidRDefault="00D774CB" w:rsidP="009801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D64692" w14:textId="77777777" w:rsidR="00D774CB" w:rsidRDefault="00D774CB" w:rsidP="00980145">
            <w:pPr>
              <w:pStyle w:val="CRCoverPage"/>
              <w:spacing w:after="0"/>
              <w:ind w:left="99"/>
              <w:rPr>
                <w:noProof/>
              </w:rPr>
            </w:pPr>
          </w:p>
        </w:tc>
      </w:tr>
      <w:tr w:rsidR="00D774CB" w14:paraId="483A7490" w14:textId="77777777" w:rsidTr="00980145">
        <w:tc>
          <w:tcPr>
            <w:tcW w:w="2694" w:type="dxa"/>
            <w:gridSpan w:val="2"/>
            <w:tcBorders>
              <w:left w:val="single" w:sz="4" w:space="0" w:color="auto"/>
            </w:tcBorders>
          </w:tcPr>
          <w:p w14:paraId="6ED3BD8C" w14:textId="77777777" w:rsidR="00D774CB" w:rsidRDefault="00D774CB" w:rsidP="009801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1BA0B1" w14:textId="77777777" w:rsidR="00D774CB" w:rsidRDefault="00D774CB" w:rsidP="009801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07174" w14:textId="114744E5" w:rsidR="00D774CB" w:rsidRDefault="00DD6BDB" w:rsidP="00980145">
            <w:pPr>
              <w:pStyle w:val="CRCoverPage"/>
              <w:spacing w:after="0"/>
              <w:jc w:val="center"/>
              <w:rPr>
                <w:b/>
                <w:caps/>
                <w:noProof/>
              </w:rPr>
            </w:pPr>
            <w:r>
              <w:rPr>
                <w:b/>
                <w:caps/>
                <w:noProof/>
              </w:rPr>
              <w:t>X</w:t>
            </w:r>
          </w:p>
        </w:tc>
        <w:tc>
          <w:tcPr>
            <w:tcW w:w="2977" w:type="dxa"/>
            <w:gridSpan w:val="4"/>
          </w:tcPr>
          <w:p w14:paraId="553D5019" w14:textId="77777777" w:rsidR="00D774CB" w:rsidRDefault="00D774CB" w:rsidP="009801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36AA92" w14:textId="77777777" w:rsidR="00D774CB" w:rsidRDefault="00D774CB" w:rsidP="00980145">
            <w:pPr>
              <w:pStyle w:val="CRCoverPage"/>
              <w:spacing w:after="0"/>
              <w:ind w:left="99"/>
              <w:rPr>
                <w:noProof/>
              </w:rPr>
            </w:pPr>
            <w:r>
              <w:rPr>
                <w:noProof/>
              </w:rPr>
              <w:t xml:space="preserve">TS/TR ... CR ... </w:t>
            </w:r>
          </w:p>
        </w:tc>
      </w:tr>
      <w:tr w:rsidR="00D774CB" w14:paraId="7C2F02D5" w14:textId="77777777" w:rsidTr="00980145">
        <w:tc>
          <w:tcPr>
            <w:tcW w:w="2694" w:type="dxa"/>
            <w:gridSpan w:val="2"/>
            <w:tcBorders>
              <w:left w:val="single" w:sz="4" w:space="0" w:color="auto"/>
            </w:tcBorders>
          </w:tcPr>
          <w:p w14:paraId="059683C5" w14:textId="77777777" w:rsidR="00D774CB" w:rsidRDefault="00D774CB" w:rsidP="009801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49CCAB" w14:textId="128EF485" w:rsidR="00D774CB" w:rsidRDefault="00DD6BDB" w:rsidP="009801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DAD7C" w14:textId="77777777" w:rsidR="00D774CB" w:rsidRDefault="00D774CB" w:rsidP="00980145">
            <w:pPr>
              <w:pStyle w:val="CRCoverPage"/>
              <w:spacing w:after="0"/>
              <w:jc w:val="center"/>
              <w:rPr>
                <w:b/>
                <w:caps/>
                <w:noProof/>
              </w:rPr>
            </w:pPr>
          </w:p>
        </w:tc>
        <w:tc>
          <w:tcPr>
            <w:tcW w:w="2977" w:type="dxa"/>
            <w:gridSpan w:val="4"/>
          </w:tcPr>
          <w:p w14:paraId="65356781" w14:textId="77777777" w:rsidR="00D774CB" w:rsidRDefault="00D774CB" w:rsidP="009801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D0AAA3" w14:textId="6C117EC1" w:rsidR="00D774CB" w:rsidRDefault="00DD6BDB" w:rsidP="00980145">
            <w:pPr>
              <w:pStyle w:val="CRCoverPage"/>
              <w:spacing w:after="0"/>
              <w:ind w:left="99"/>
              <w:rPr>
                <w:noProof/>
              </w:rPr>
            </w:pPr>
            <w:r>
              <w:rPr>
                <w:noProof/>
              </w:rPr>
              <w:t>TS 38.</w:t>
            </w:r>
            <w:r w:rsidR="0015690E">
              <w:rPr>
                <w:noProof/>
              </w:rPr>
              <w:t>141</w:t>
            </w:r>
            <w:r>
              <w:rPr>
                <w:noProof/>
              </w:rPr>
              <w:t>-1</w:t>
            </w:r>
            <w:r w:rsidR="00D774CB">
              <w:rPr>
                <w:noProof/>
              </w:rPr>
              <w:t xml:space="preserve"> </w:t>
            </w:r>
          </w:p>
        </w:tc>
      </w:tr>
      <w:tr w:rsidR="00D774CB" w14:paraId="7EF2D529" w14:textId="77777777" w:rsidTr="00980145">
        <w:tc>
          <w:tcPr>
            <w:tcW w:w="2694" w:type="dxa"/>
            <w:gridSpan w:val="2"/>
            <w:tcBorders>
              <w:left w:val="single" w:sz="4" w:space="0" w:color="auto"/>
            </w:tcBorders>
          </w:tcPr>
          <w:p w14:paraId="328C9A7E" w14:textId="77777777" w:rsidR="00D774CB" w:rsidRDefault="00D774CB" w:rsidP="009801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0FAA04" w14:textId="77777777" w:rsidR="00D774CB" w:rsidRDefault="00D774CB" w:rsidP="009801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A37EB" w14:textId="762ACFF8" w:rsidR="00D774CB" w:rsidRDefault="00DD6BDB" w:rsidP="00980145">
            <w:pPr>
              <w:pStyle w:val="CRCoverPage"/>
              <w:spacing w:after="0"/>
              <w:jc w:val="center"/>
              <w:rPr>
                <w:b/>
                <w:caps/>
                <w:noProof/>
              </w:rPr>
            </w:pPr>
            <w:r>
              <w:rPr>
                <w:b/>
                <w:caps/>
                <w:noProof/>
              </w:rPr>
              <w:t>X</w:t>
            </w:r>
          </w:p>
        </w:tc>
        <w:tc>
          <w:tcPr>
            <w:tcW w:w="2977" w:type="dxa"/>
            <w:gridSpan w:val="4"/>
          </w:tcPr>
          <w:p w14:paraId="303FEB65" w14:textId="77777777" w:rsidR="00D774CB" w:rsidRDefault="00D774CB" w:rsidP="009801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363DF0" w14:textId="77777777" w:rsidR="00D774CB" w:rsidRDefault="00D774CB" w:rsidP="00980145">
            <w:pPr>
              <w:pStyle w:val="CRCoverPage"/>
              <w:spacing w:after="0"/>
              <w:ind w:left="99"/>
              <w:rPr>
                <w:noProof/>
              </w:rPr>
            </w:pPr>
            <w:r>
              <w:rPr>
                <w:noProof/>
              </w:rPr>
              <w:t xml:space="preserve">TS/TR ... CR ... </w:t>
            </w:r>
          </w:p>
        </w:tc>
      </w:tr>
      <w:tr w:rsidR="00D774CB" w14:paraId="356231B8" w14:textId="77777777" w:rsidTr="00980145">
        <w:tc>
          <w:tcPr>
            <w:tcW w:w="2694" w:type="dxa"/>
            <w:gridSpan w:val="2"/>
            <w:tcBorders>
              <w:left w:val="single" w:sz="4" w:space="0" w:color="auto"/>
            </w:tcBorders>
          </w:tcPr>
          <w:p w14:paraId="44E86FD8" w14:textId="77777777" w:rsidR="00D774CB" w:rsidRDefault="00D774CB" w:rsidP="00980145">
            <w:pPr>
              <w:pStyle w:val="CRCoverPage"/>
              <w:spacing w:after="0"/>
              <w:rPr>
                <w:b/>
                <w:i/>
                <w:noProof/>
              </w:rPr>
            </w:pPr>
          </w:p>
        </w:tc>
        <w:tc>
          <w:tcPr>
            <w:tcW w:w="6946" w:type="dxa"/>
            <w:gridSpan w:val="9"/>
            <w:tcBorders>
              <w:right w:val="single" w:sz="4" w:space="0" w:color="auto"/>
            </w:tcBorders>
          </w:tcPr>
          <w:p w14:paraId="24178551" w14:textId="77777777" w:rsidR="00D774CB" w:rsidRDefault="00D774CB" w:rsidP="00980145">
            <w:pPr>
              <w:pStyle w:val="CRCoverPage"/>
              <w:spacing w:after="0"/>
              <w:rPr>
                <w:noProof/>
              </w:rPr>
            </w:pPr>
          </w:p>
        </w:tc>
      </w:tr>
      <w:tr w:rsidR="00D774CB" w14:paraId="77B685AC" w14:textId="77777777" w:rsidTr="00980145">
        <w:tc>
          <w:tcPr>
            <w:tcW w:w="2694" w:type="dxa"/>
            <w:gridSpan w:val="2"/>
            <w:tcBorders>
              <w:left w:val="single" w:sz="4" w:space="0" w:color="auto"/>
              <w:bottom w:val="single" w:sz="4" w:space="0" w:color="auto"/>
            </w:tcBorders>
          </w:tcPr>
          <w:p w14:paraId="131A29A7" w14:textId="77777777" w:rsidR="00D774CB" w:rsidRDefault="00D774CB" w:rsidP="009801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BC9BEB" w14:textId="77777777" w:rsidR="00D774CB" w:rsidRDefault="00D774CB" w:rsidP="00980145">
            <w:pPr>
              <w:pStyle w:val="CRCoverPage"/>
              <w:spacing w:after="0"/>
              <w:ind w:left="100"/>
              <w:rPr>
                <w:noProof/>
              </w:rPr>
            </w:pPr>
          </w:p>
        </w:tc>
      </w:tr>
      <w:tr w:rsidR="00D774CB" w:rsidRPr="008863B9" w14:paraId="5BBF3BCC" w14:textId="77777777" w:rsidTr="00980145">
        <w:tc>
          <w:tcPr>
            <w:tcW w:w="2694" w:type="dxa"/>
            <w:gridSpan w:val="2"/>
            <w:tcBorders>
              <w:top w:val="single" w:sz="4" w:space="0" w:color="auto"/>
              <w:bottom w:val="single" w:sz="4" w:space="0" w:color="auto"/>
            </w:tcBorders>
          </w:tcPr>
          <w:p w14:paraId="303308B4" w14:textId="77777777" w:rsidR="00D774CB" w:rsidRPr="008863B9" w:rsidRDefault="00D774CB" w:rsidP="009801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E1A68D" w14:textId="77777777" w:rsidR="00D774CB" w:rsidRPr="008863B9" w:rsidRDefault="00D774CB" w:rsidP="00980145">
            <w:pPr>
              <w:pStyle w:val="CRCoverPage"/>
              <w:spacing w:after="0"/>
              <w:ind w:left="100"/>
              <w:rPr>
                <w:noProof/>
                <w:sz w:val="8"/>
                <w:szCs w:val="8"/>
              </w:rPr>
            </w:pPr>
          </w:p>
        </w:tc>
      </w:tr>
      <w:tr w:rsidR="00D774CB" w14:paraId="426AB506" w14:textId="77777777" w:rsidTr="00980145">
        <w:tc>
          <w:tcPr>
            <w:tcW w:w="2694" w:type="dxa"/>
            <w:gridSpan w:val="2"/>
            <w:tcBorders>
              <w:top w:val="single" w:sz="4" w:space="0" w:color="auto"/>
              <w:left w:val="single" w:sz="4" w:space="0" w:color="auto"/>
              <w:bottom w:val="single" w:sz="4" w:space="0" w:color="auto"/>
            </w:tcBorders>
          </w:tcPr>
          <w:p w14:paraId="5265F360" w14:textId="77777777" w:rsidR="00D774CB" w:rsidRDefault="00D774CB" w:rsidP="009801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3683CA" w14:textId="77777777" w:rsidR="00D774CB" w:rsidRDefault="00D774CB" w:rsidP="00980145">
            <w:pPr>
              <w:pStyle w:val="CRCoverPage"/>
              <w:spacing w:after="0"/>
              <w:ind w:left="100"/>
              <w:rPr>
                <w:noProof/>
              </w:rPr>
            </w:pPr>
          </w:p>
        </w:tc>
      </w:tr>
    </w:tbl>
    <w:p w14:paraId="12AF7C74" w14:textId="77777777" w:rsidR="00D774CB" w:rsidRDefault="00D774CB" w:rsidP="00D774CB">
      <w:pPr>
        <w:pStyle w:val="CRCoverPage"/>
        <w:spacing w:after="0"/>
        <w:rPr>
          <w:noProof/>
          <w:sz w:val="8"/>
          <w:szCs w:val="8"/>
        </w:rPr>
      </w:pPr>
    </w:p>
    <w:p w14:paraId="71461660" w14:textId="77777777" w:rsidR="00D774CB" w:rsidRDefault="00D774CB" w:rsidP="00D774CB">
      <w:pPr>
        <w:rPr>
          <w:noProof/>
        </w:rPr>
        <w:sectPr w:rsidR="00D774CB">
          <w:headerReference w:type="even" r:id="rId16"/>
          <w:footnotePr>
            <w:numRestart w:val="eachSect"/>
          </w:footnotePr>
          <w:pgSz w:w="11907" w:h="16840" w:code="9"/>
          <w:pgMar w:top="1418" w:right="1134" w:bottom="1134" w:left="1134" w:header="680" w:footer="567" w:gutter="0"/>
          <w:cols w:space="720"/>
        </w:sectPr>
      </w:pPr>
    </w:p>
    <w:p w14:paraId="28D54F79" w14:textId="77777777" w:rsidR="00D774CB" w:rsidRDefault="00D774CB" w:rsidP="00D774CB">
      <w:pPr>
        <w:rPr>
          <w:noProof/>
        </w:rPr>
      </w:pPr>
    </w:p>
    <w:p w14:paraId="5B1E36DF" w14:textId="77777777" w:rsidR="00D774CB" w:rsidRDefault="00D774CB" w:rsidP="00295F2B">
      <w:pPr>
        <w:pStyle w:val="B1"/>
        <w:ind w:left="0" w:firstLine="0"/>
        <w:rPr>
          <w:lang w:eastAsia="zh-CN"/>
        </w:rPr>
      </w:pPr>
    </w:p>
    <w:p w14:paraId="0F82AA4F" w14:textId="77777777" w:rsidR="00273C0D" w:rsidRPr="00F95B02" w:rsidRDefault="00273C0D" w:rsidP="00273C0D">
      <w:pPr>
        <w:pStyle w:val="Heading4"/>
        <w:rPr>
          <w:rFonts w:eastAsia="Yu Mincho"/>
        </w:rPr>
      </w:pPr>
      <w:bookmarkStart w:id="1" w:name="_Toc21127444"/>
      <w:bookmarkStart w:id="2" w:name="_Toc29811651"/>
      <w:bookmarkStart w:id="3" w:name="_Toc36817203"/>
      <w:bookmarkStart w:id="4" w:name="_Toc37260119"/>
      <w:bookmarkStart w:id="5" w:name="_Toc37267507"/>
      <w:bookmarkStart w:id="6" w:name="_Toc44712109"/>
      <w:bookmarkStart w:id="7" w:name="_Toc45893422"/>
      <w:bookmarkStart w:id="8" w:name="_Toc53178149"/>
      <w:bookmarkStart w:id="9" w:name="_Toc53178600"/>
      <w:bookmarkStart w:id="10" w:name="_Toc61178826"/>
      <w:bookmarkStart w:id="11" w:name="_Toc61179296"/>
      <w:bookmarkStart w:id="12" w:name="_Toc67916592"/>
      <w:bookmarkStart w:id="13" w:name="_Toc74663190"/>
      <w:bookmarkStart w:id="14" w:name="_Toc82621730"/>
      <w:bookmarkStart w:id="15" w:name="_Toc90422577"/>
      <w:bookmarkStart w:id="16" w:name="_Toc106782770"/>
      <w:bookmarkStart w:id="17" w:name="_Toc107311661"/>
      <w:bookmarkStart w:id="18" w:name="_Toc107419245"/>
      <w:bookmarkStart w:id="19" w:name="_Toc107474872"/>
      <w:bookmarkStart w:id="20" w:name="_Toc114255465"/>
      <w:bookmarkStart w:id="21" w:name="_Toc115186145"/>
      <w:bookmarkStart w:id="22" w:name="_Toc123048959"/>
      <w:bookmarkStart w:id="23" w:name="_Toc123051878"/>
      <w:bookmarkStart w:id="24" w:name="_Toc123054347"/>
      <w:bookmarkStart w:id="25" w:name="_Toc123717448"/>
      <w:bookmarkStart w:id="26" w:name="_Toc124157024"/>
      <w:bookmarkStart w:id="27" w:name="_Toc124266428"/>
      <w:bookmarkStart w:id="28" w:name="_Toc131595786"/>
      <w:bookmarkStart w:id="29" w:name="_Toc131740784"/>
      <w:bookmarkStart w:id="30" w:name="_Toc131766318"/>
      <w:r w:rsidRPr="00F95B02">
        <w:rPr>
          <w:rFonts w:eastAsia="Yu Mincho"/>
        </w:rPr>
        <w:t>5.4.3.1</w:t>
      </w:r>
      <w:r w:rsidRPr="00F95B02">
        <w:rPr>
          <w:rFonts w:eastAsia="Yu Mincho"/>
        </w:rPr>
        <w:tab/>
        <w:t>Synchronization raster and numbering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2CC614F" w14:textId="77777777" w:rsidR="00273C0D" w:rsidRPr="00F95B02" w:rsidRDefault="00273C0D" w:rsidP="00273C0D">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15BDC78D" w14:textId="77777777" w:rsidR="00273C0D" w:rsidRPr="00F95B02" w:rsidRDefault="00273C0D" w:rsidP="00273C0D">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2C9D3A60" w14:textId="77777777" w:rsidR="00273C0D" w:rsidRPr="00F95B02" w:rsidRDefault="00273C0D" w:rsidP="00273C0D">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is defined separately for each band.</w:t>
      </w:r>
    </w:p>
    <w:p w14:paraId="78C688AB" w14:textId="77777777" w:rsidR="007F7DEF" w:rsidRPr="00F95B02" w:rsidRDefault="007F7DEF" w:rsidP="007F7DEF">
      <w:pPr>
        <w:pStyle w:val="TH"/>
      </w:pPr>
      <w:bookmarkStart w:id="31" w:name="_Hlk138434857"/>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7F7DEF" w:rsidRPr="00F95B02" w14:paraId="4F5ED081" w14:textId="77777777" w:rsidTr="00980145">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3761103" w14:textId="77777777" w:rsidR="007F7DEF" w:rsidRPr="00F95B02" w:rsidRDefault="007F7DEF" w:rsidP="00980145">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3779AE6" w14:textId="77777777" w:rsidR="007F7DEF" w:rsidRPr="00F95B02" w:rsidRDefault="007F7DEF" w:rsidP="00980145">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6E7E384D" w14:textId="77777777" w:rsidR="007F7DEF" w:rsidRPr="00F95B02" w:rsidRDefault="007F7DEF" w:rsidP="00980145">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7B42DE80" w14:textId="77777777" w:rsidR="007F7DEF" w:rsidRPr="00F95B02" w:rsidRDefault="007F7DEF" w:rsidP="00980145">
            <w:pPr>
              <w:pStyle w:val="TAH"/>
            </w:pPr>
            <w:r w:rsidRPr="00F95B02">
              <w:t>Range of GSCN</w:t>
            </w:r>
          </w:p>
        </w:tc>
      </w:tr>
      <w:tr w:rsidR="007F7DEF" w:rsidRPr="00F95B02" w14:paraId="46484828" w14:textId="77777777" w:rsidTr="00980145">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371D662" w14:textId="77777777" w:rsidR="007F7DEF" w:rsidRPr="00F95B02" w:rsidRDefault="007F7DEF" w:rsidP="00980145">
            <w:pPr>
              <w:pStyle w:val="TAC"/>
            </w:pPr>
            <w:r w:rsidRPr="00F95B02">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13A2832" w14:textId="77777777" w:rsidR="007F7DEF" w:rsidRPr="00F95B02" w:rsidRDefault="007F7DEF" w:rsidP="00980145">
            <w:pPr>
              <w:pStyle w:val="TAC"/>
            </w:pPr>
            <w:r w:rsidRPr="00F95B02">
              <w:t>N * 1200 kHz + M * 50 kHz,</w:t>
            </w:r>
          </w:p>
          <w:p w14:paraId="6F24E1A6" w14:textId="6431384A" w:rsidR="007F7DEF" w:rsidRPr="00F95B02" w:rsidRDefault="007F7DEF" w:rsidP="00980145">
            <w:pPr>
              <w:pStyle w:val="TAC"/>
            </w:pPr>
            <w:r w:rsidRPr="00F95B02">
              <w:t>N = 1:2499, M ϵ {1,3,5} (Note</w:t>
            </w:r>
            <w:ins w:id="32" w:author="Hisashi Onozawa (Nokia)" w:date="2023-08-11T21:13:00Z">
              <w:r w:rsidR="003160AE">
                <w:t xml:space="preserve"> 1</w:t>
              </w:r>
            </w:ins>
            <w:r w:rsidRPr="00F95B02">
              <w:t>)</w:t>
            </w:r>
          </w:p>
        </w:tc>
        <w:tc>
          <w:tcPr>
            <w:tcW w:w="1518" w:type="dxa"/>
            <w:tcBorders>
              <w:top w:val="single" w:sz="4" w:space="0" w:color="auto"/>
              <w:left w:val="single" w:sz="4" w:space="0" w:color="auto"/>
              <w:bottom w:val="single" w:sz="4" w:space="0" w:color="auto"/>
              <w:right w:val="single" w:sz="4" w:space="0" w:color="auto"/>
            </w:tcBorders>
            <w:vAlign w:val="center"/>
          </w:tcPr>
          <w:p w14:paraId="74F19530" w14:textId="77777777" w:rsidR="007F7DEF" w:rsidRPr="00F95B02" w:rsidRDefault="007F7DEF" w:rsidP="00980145">
            <w:pPr>
              <w:pStyle w:val="TAC"/>
            </w:pPr>
            <w:r w:rsidRPr="00F95B02">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72F54440" w14:textId="77777777" w:rsidR="007F7DEF" w:rsidRPr="00F95B02" w:rsidRDefault="007F7DEF" w:rsidP="00980145">
            <w:pPr>
              <w:pStyle w:val="TAC"/>
            </w:pPr>
            <w:r w:rsidRPr="00F95B02">
              <w:t>2 – 7498</w:t>
            </w:r>
          </w:p>
        </w:tc>
      </w:tr>
      <w:tr w:rsidR="007F7DEF" w:rsidRPr="00F95B02" w14:paraId="579B36C0" w14:textId="77777777" w:rsidTr="00980145">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E04F894" w14:textId="77777777" w:rsidR="007F7DEF" w:rsidRPr="00F95B02" w:rsidRDefault="007F7DEF" w:rsidP="00980145">
            <w:pPr>
              <w:pStyle w:val="TAC"/>
            </w:pPr>
            <w:r w:rsidRPr="00F95B02">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FC11BA1" w14:textId="77777777" w:rsidR="007F7DEF" w:rsidRPr="00F95B02" w:rsidRDefault="007F7DEF" w:rsidP="00980145">
            <w:pPr>
              <w:pStyle w:val="TAC"/>
            </w:pPr>
            <w:r w:rsidRPr="00F95B02">
              <w:t xml:space="preserve">3000 MHz + N * 1.44 MHz, </w:t>
            </w:r>
            <w:r w:rsidRPr="00F95B02">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2E4DF5D6" w14:textId="77777777" w:rsidR="007F7DEF" w:rsidRPr="00F95B02" w:rsidRDefault="007F7DEF" w:rsidP="00980145">
            <w:pPr>
              <w:pStyle w:val="TAC"/>
            </w:pPr>
            <w:r w:rsidRPr="00F95B02">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7FDCE070" w14:textId="77777777" w:rsidR="007F7DEF" w:rsidRPr="00F95B02" w:rsidRDefault="007F7DEF" w:rsidP="00980145">
            <w:pPr>
              <w:pStyle w:val="TAC"/>
            </w:pPr>
            <w:r w:rsidRPr="00F95B02">
              <w:t>7499 – 22255</w:t>
            </w:r>
          </w:p>
        </w:tc>
      </w:tr>
      <w:tr w:rsidR="007F7DEF" w:rsidRPr="00F95B02" w14:paraId="47736D8E" w14:textId="77777777" w:rsidTr="00980145">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8904C92" w14:textId="77777777" w:rsidR="007F7DEF" w:rsidRPr="00F95B02" w:rsidRDefault="007F7DEF" w:rsidP="00980145">
            <w:pPr>
              <w:pStyle w:val="TAC"/>
            </w:pPr>
            <w:r w:rsidRPr="00F95B02">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2D681A9" w14:textId="77777777" w:rsidR="007F7DEF" w:rsidRPr="00F95B02" w:rsidRDefault="007F7DEF" w:rsidP="00980145">
            <w:pPr>
              <w:pStyle w:val="TAC"/>
            </w:pPr>
            <w:r w:rsidRPr="00F95B02">
              <w:t xml:space="preserve">24250.08 MHz + N * 17.28 MHz, </w:t>
            </w:r>
            <w:r w:rsidRPr="00F95B02">
              <w:br/>
              <w:t>N = 0:4383</w:t>
            </w:r>
          </w:p>
        </w:tc>
        <w:tc>
          <w:tcPr>
            <w:tcW w:w="1518" w:type="dxa"/>
            <w:tcBorders>
              <w:top w:val="single" w:sz="4" w:space="0" w:color="auto"/>
              <w:left w:val="single" w:sz="4" w:space="0" w:color="auto"/>
              <w:bottom w:val="single" w:sz="4" w:space="0" w:color="auto"/>
              <w:right w:val="single" w:sz="4" w:space="0" w:color="auto"/>
            </w:tcBorders>
            <w:vAlign w:val="center"/>
          </w:tcPr>
          <w:p w14:paraId="0A391DB8" w14:textId="77777777" w:rsidR="007F7DEF" w:rsidRPr="00F95B02" w:rsidRDefault="007F7DEF" w:rsidP="00980145">
            <w:pPr>
              <w:pStyle w:val="TAC"/>
            </w:pPr>
            <w:r w:rsidRPr="00F95B02">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C35CFD8" w14:textId="77777777" w:rsidR="007F7DEF" w:rsidRPr="00F95B02" w:rsidRDefault="007F7DEF" w:rsidP="00980145">
            <w:pPr>
              <w:pStyle w:val="TAC"/>
            </w:pPr>
            <w:r w:rsidRPr="00F95B02">
              <w:t>22256 – 26639</w:t>
            </w:r>
          </w:p>
        </w:tc>
      </w:tr>
      <w:tr w:rsidR="007F7DEF" w:rsidRPr="00F95B02" w14:paraId="5D220978" w14:textId="77777777" w:rsidTr="00980145">
        <w:trPr>
          <w:cantSplit/>
          <w:jc w:val="center"/>
          <w:ins w:id="33" w:author="Hisashi Onozawa (Nokia)" w:date="2023-05-26T13:13:00Z"/>
        </w:trPr>
        <w:tc>
          <w:tcPr>
            <w:tcW w:w="2141" w:type="dxa"/>
            <w:tcBorders>
              <w:top w:val="single" w:sz="4" w:space="0" w:color="auto"/>
              <w:left w:val="single" w:sz="4" w:space="0" w:color="auto"/>
              <w:bottom w:val="single" w:sz="4" w:space="0" w:color="auto"/>
              <w:right w:val="single" w:sz="4" w:space="0" w:color="auto"/>
            </w:tcBorders>
            <w:vAlign w:val="center"/>
          </w:tcPr>
          <w:p w14:paraId="323EC37E" w14:textId="77777777" w:rsidR="007F7DEF" w:rsidRPr="00F95B02" w:rsidRDefault="007F7DEF" w:rsidP="00980145">
            <w:pPr>
              <w:pStyle w:val="TAC"/>
              <w:rPr>
                <w:ins w:id="34" w:author="Hisashi Onozawa (Nokia)" w:date="2023-05-26T13:13:00Z"/>
              </w:rPr>
            </w:pPr>
            <w:ins w:id="35" w:author="Hisashi Onozawa (Nokia)" w:date="2023-05-26T13:14:00Z">
              <w:r w:rsidRPr="00F95B02">
                <w:t>0 – 3000</w:t>
              </w:r>
            </w:ins>
          </w:p>
        </w:tc>
        <w:tc>
          <w:tcPr>
            <w:tcW w:w="2806" w:type="dxa"/>
            <w:tcBorders>
              <w:top w:val="single" w:sz="4" w:space="0" w:color="auto"/>
              <w:left w:val="single" w:sz="4" w:space="0" w:color="auto"/>
              <w:bottom w:val="single" w:sz="4" w:space="0" w:color="auto"/>
              <w:right w:val="single" w:sz="4" w:space="0" w:color="auto"/>
            </w:tcBorders>
            <w:vAlign w:val="center"/>
          </w:tcPr>
          <w:p w14:paraId="2CDE899F" w14:textId="77777777" w:rsidR="007F7DEF" w:rsidRPr="00F95B02" w:rsidRDefault="007F7DEF" w:rsidP="00980145">
            <w:pPr>
              <w:pStyle w:val="TAC"/>
              <w:rPr>
                <w:ins w:id="36" w:author="Hisashi Onozawa (Nokia)" w:date="2023-05-26T13:14:00Z"/>
              </w:rPr>
            </w:pPr>
            <w:ins w:id="37" w:author="Hisashi Onozawa (Nokia)" w:date="2023-05-26T13:14:00Z">
              <w:r w:rsidRPr="00F95B02">
                <w:t xml:space="preserve">N * </w:t>
              </w:r>
              <w:r>
                <w:t>6</w:t>
              </w:r>
              <w:r w:rsidRPr="00F95B02">
                <w:t>00 kHz + M * 50 kHz</w:t>
              </w:r>
              <w:r>
                <w:t xml:space="preserve"> + 300 kHz</w:t>
              </w:r>
              <w:r w:rsidRPr="00F95B02">
                <w:t>,</w:t>
              </w:r>
            </w:ins>
          </w:p>
          <w:p w14:paraId="70527239" w14:textId="77777777" w:rsidR="007F7DEF" w:rsidRDefault="007F7DEF" w:rsidP="00980145">
            <w:pPr>
              <w:pStyle w:val="TAC"/>
              <w:rPr>
                <w:ins w:id="38" w:author="Hisashi Onozawa (Nokia)" w:date="2023-05-26T13:16:00Z"/>
              </w:rPr>
            </w:pPr>
            <w:ins w:id="39" w:author="Hisashi Onozawa (Nokia)" w:date="2023-05-26T13:14:00Z">
              <w:r w:rsidRPr="00F95B02">
                <w:t>N = 1:</w:t>
              </w:r>
            </w:ins>
            <w:ins w:id="40" w:author="Hisashi Onozawa (Nokia)" w:date="2023-05-26T14:16:00Z">
              <w:r>
                <w:t>49</w:t>
              </w:r>
            </w:ins>
            <w:ins w:id="41" w:author="Hisashi Onozawa (Nokia)" w:date="2023-05-26T13:14:00Z">
              <w:r w:rsidRPr="00F95B02">
                <w:t>99, M ϵ {1,3,5}</w:t>
              </w:r>
            </w:ins>
          </w:p>
          <w:p w14:paraId="25F4F044" w14:textId="77777777" w:rsidR="007F7DEF" w:rsidRPr="00F95B02" w:rsidRDefault="007F7DEF" w:rsidP="00980145">
            <w:pPr>
              <w:pStyle w:val="TAC"/>
              <w:rPr>
                <w:ins w:id="42" w:author="Hisashi Onozawa (Nokia)" w:date="2023-05-26T13:13:00Z"/>
              </w:rPr>
            </w:pPr>
            <w:ins w:id="43" w:author="Hisashi Onozawa (Nokia)" w:date="2023-05-26T13:16:00Z">
              <w:r>
                <w:t>N=0:4999</w:t>
              </w:r>
            </w:ins>
          </w:p>
        </w:tc>
        <w:tc>
          <w:tcPr>
            <w:tcW w:w="1518" w:type="dxa"/>
            <w:tcBorders>
              <w:top w:val="single" w:sz="4" w:space="0" w:color="auto"/>
              <w:left w:val="single" w:sz="4" w:space="0" w:color="auto"/>
              <w:bottom w:val="single" w:sz="4" w:space="0" w:color="auto"/>
              <w:right w:val="single" w:sz="4" w:space="0" w:color="auto"/>
            </w:tcBorders>
            <w:vAlign w:val="center"/>
          </w:tcPr>
          <w:p w14:paraId="40B22869" w14:textId="77777777" w:rsidR="007F7DEF" w:rsidRPr="00F95B02" w:rsidRDefault="007F7DEF" w:rsidP="00980145">
            <w:pPr>
              <w:pStyle w:val="TAC"/>
              <w:rPr>
                <w:ins w:id="44" w:author="Hisashi Onozawa (Nokia)" w:date="2023-05-26T13:13:00Z"/>
              </w:rPr>
            </w:pPr>
            <w:ins w:id="45" w:author="Hisashi Onozawa (Nokia)" w:date="2023-05-26T13:17:00Z">
              <w:r>
                <w:t>266</w:t>
              </w:r>
            </w:ins>
            <w:ins w:id="46" w:author="Hisashi Onozawa (Nokia)" w:date="2023-06-23T16:02:00Z">
              <w:r>
                <w:t>38</w:t>
              </w:r>
            </w:ins>
            <w:ins w:id="47" w:author="Hisashi Onozawa (Nokia)" w:date="2023-05-26T13:17:00Z">
              <w:r>
                <w:t>+</w:t>
              </w:r>
            </w:ins>
            <w:ins w:id="48" w:author="Hisashi Onozawa (Nokia)" w:date="2023-05-26T13:16:00Z">
              <w:r w:rsidRPr="00F95B02">
                <w:t>3N + (M-3)/2</w:t>
              </w:r>
            </w:ins>
          </w:p>
        </w:tc>
        <w:tc>
          <w:tcPr>
            <w:tcW w:w="1790" w:type="dxa"/>
            <w:tcBorders>
              <w:top w:val="single" w:sz="4" w:space="0" w:color="auto"/>
              <w:left w:val="single" w:sz="4" w:space="0" w:color="auto"/>
              <w:bottom w:val="single" w:sz="4" w:space="0" w:color="auto"/>
              <w:right w:val="single" w:sz="4" w:space="0" w:color="auto"/>
            </w:tcBorders>
            <w:vAlign w:val="center"/>
          </w:tcPr>
          <w:p w14:paraId="0DC51778" w14:textId="0362C253" w:rsidR="007F7DEF" w:rsidRPr="00F95B02" w:rsidRDefault="007F7DEF" w:rsidP="00980145">
            <w:pPr>
              <w:pStyle w:val="TAC"/>
              <w:rPr>
                <w:ins w:id="49" w:author="Hisashi Onozawa (Nokia)" w:date="2023-05-26T13:13:00Z"/>
              </w:rPr>
            </w:pPr>
            <w:ins w:id="50" w:author="Hisashi Onozawa (Nokia)" w:date="2023-05-26T13:17:00Z">
              <w:r>
                <w:t>2664</w:t>
              </w:r>
            </w:ins>
            <w:ins w:id="51" w:author="Hisashi Onozawa (Nokia)" w:date="2023-06-23T16:02:00Z">
              <w:r>
                <w:t>0</w:t>
              </w:r>
            </w:ins>
            <w:ins w:id="52" w:author="Hisashi Onozawa (Nokia)" w:date="2023-05-26T13:17:00Z">
              <w:r>
                <w:t xml:space="preserve"> – </w:t>
              </w:r>
            </w:ins>
            <w:ins w:id="53" w:author="Hisashi Onozawa (Nokia)" w:date="2023-05-26T14:22:00Z">
              <w:r>
                <w:t>416</w:t>
              </w:r>
            </w:ins>
            <w:ins w:id="54" w:author="Hisashi Onozawa (Nokia)" w:date="2023-06-23T15:58:00Z">
              <w:r>
                <w:t>3</w:t>
              </w:r>
            </w:ins>
            <w:ins w:id="55" w:author="Hisashi Onozawa (Nokia)" w:date="2023-06-23T16:02:00Z">
              <w:r>
                <w:t>6</w:t>
              </w:r>
            </w:ins>
            <w:ins w:id="56" w:author="Hisashi Onozawa (Nokia)" w:date="2023-08-11T21:12:00Z">
              <w:r w:rsidR="003160AE">
                <w:t xml:space="preserve"> (Note 2)</w:t>
              </w:r>
            </w:ins>
          </w:p>
        </w:tc>
      </w:tr>
      <w:tr w:rsidR="007F7DEF" w:rsidRPr="00F95B02" w14:paraId="2A94E950" w14:textId="77777777" w:rsidTr="00980145">
        <w:trPr>
          <w:cantSplit/>
          <w:jc w:val="center"/>
          <w:ins w:id="57" w:author="Hisashi Onozawa (Nokia)" w:date="2023-06-23T16:01:00Z"/>
        </w:trPr>
        <w:tc>
          <w:tcPr>
            <w:tcW w:w="2141" w:type="dxa"/>
            <w:tcBorders>
              <w:top w:val="single" w:sz="4" w:space="0" w:color="auto"/>
              <w:left w:val="single" w:sz="4" w:space="0" w:color="auto"/>
              <w:bottom w:val="single" w:sz="4" w:space="0" w:color="auto"/>
              <w:right w:val="single" w:sz="4" w:space="0" w:color="auto"/>
            </w:tcBorders>
            <w:vAlign w:val="center"/>
          </w:tcPr>
          <w:p w14:paraId="7DD2273E" w14:textId="77777777" w:rsidR="007F7DEF" w:rsidRPr="00F95B02" w:rsidRDefault="007F7DEF" w:rsidP="00980145">
            <w:pPr>
              <w:pStyle w:val="TAC"/>
              <w:rPr>
                <w:ins w:id="58" w:author="Hisashi Onozawa (Nokia)" w:date="2023-06-23T16:01:00Z"/>
              </w:rPr>
            </w:pPr>
            <w:ins w:id="59" w:author="Hisashi Onozawa (Nokia)" w:date="2023-06-23T16:01:00Z">
              <w:r>
                <w:t>920.73</w:t>
              </w:r>
            </w:ins>
          </w:p>
        </w:tc>
        <w:tc>
          <w:tcPr>
            <w:tcW w:w="2806" w:type="dxa"/>
            <w:tcBorders>
              <w:top w:val="single" w:sz="4" w:space="0" w:color="auto"/>
              <w:left w:val="single" w:sz="4" w:space="0" w:color="auto"/>
              <w:bottom w:val="single" w:sz="4" w:space="0" w:color="auto"/>
              <w:right w:val="single" w:sz="4" w:space="0" w:color="auto"/>
            </w:tcBorders>
            <w:vAlign w:val="center"/>
          </w:tcPr>
          <w:p w14:paraId="02386FE3" w14:textId="77777777" w:rsidR="007F7DEF" w:rsidRPr="00F95B02" w:rsidRDefault="007F7DEF" w:rsidP="00980145">
            <w:pPr>
              <w:pStyle w:val="TAC"/>
              <w:rPr>
                <w:ins w:id="60" w:author="Hisashi Onozawa (Nokia)" w:date="2023-06-23T16:01:00Z"/>
              </w:rPr>
            </w:pPr>
            <w:ins w:id="61" w:author="Hisashi Onozawa (Nokia)" w:date="2023-06-23T16:01:00Z">
              <w:r w:rsidRPr="00FA6B9A">
                <w:t>920.73 MHz</w:t>
              </w:r>
            </w:ins>
          </w:p>
        </w:tc>
        <w:tc>
          <w:tcPr>
            <w:tcW w:w="1518" w:type="dxa"/>
            <w:tcBorders>
              <w:top w:val="single" w:sz="4" w:space="0" w:color="auto"/>
              <w:left w:val="single" w:sz="4" w:space="0" w:color="auto"/>
              <w:bottom w:val="single" w:sz="4" w:space="0" w:color="auto"/>
              <w:right w:val="single" w:sz="4" w:space="0" w:color="auto"/>
            </w:tcBorders>
            <w:vAlign w:val="center"/>
          </w:tcPr>
          <w:p w14:paraId="4A28FC67" w14:textId="77777777" w:rsidR="007F7DEF" w:rsidRDefault="007F7DEF" w:rsidP="00980145">
            <w:pPr>
              <w:pStyle w:val="TAC"/>
              <w:rPr>
                <w:ins w:id="62" w:author="Hisashi Onozawa (Nokia)" w:date="2023-06-23T16:01:00Z"/>
              </w:rPr>
            </w:pPr>
            <w:ins w:id="63" w:author="Hisashi Onozawa (Nokia)" w:date="2023-06-23T16:02:00Z">
              <w:r>
                <w:t>41637</w:t>
              </w:r>
            </w:ins>
          </w:p>
        </w:tc>
        <w:tc>
          <w:tcPr>
            <w:tcW w:w="1790" w:type="dxa"/>
            <w:tcBorders>
              <w:top w:val="single" w:sz="4" w:space="0" w:color="auto"/>
              <w:left w:val="single" w:sz="4" w:space="0" w:color="auto"/>
              <w:bottom w:val="single" w:sz="4" w:space="0" w:color="auto"/>
              <w:right w:val="single" w:sz="4" w:space="0" w:color="auto"/>
            </w:tcBorders>
            <w:vAlign w:val="center"/>
          </w:tcPr>
          <w:p w14:paraId="2167EA51" w14:textId="7273F592" w:rsidR="007F7DEF" w:rsidRDefault="007F7DEF" w:rsidP="00980145">
            <w:pPr>
              <w:pStyle w:val="TAC"/>
              <w:rPr>
                <w:ins w:id="64" w:author="Hisashi Onozawa (Nokia)" w:date="2023-06-23T16:01:00Z"/>
              </w:rPr>
            </w:pPr>
            <w:ins w:id="65" w:author="Hisashi Onozawa (Nokia)" w:date="2023-06-23T16:02:00Z">
              <w:r>
                <w:t>41637</w:t>
              </w:r>
            </w:ins>
            <w:ins w:id="66" w:author="Hisashi Onozawa (Nokia)" w:date="2023-08-11T21:12:00Z">
              <w:r w:rsidR="003160AE">
                <w:t xml:space="preserve"> (Note 3)</w:t>
              </w:r>
            </w:ins>
          </w:p>
        </w:tc>
      </w:tr>
      <w:tr w:rsidR="007F7DEF" w:rsidRPr="00F95B02" w14:paraId="1BEFA360" w14:textId="77777777" w:rsidTr="00980145">
        <w:trPr>
          <w:cantSplit/>
          <w:jc w:val="center"/>
          <w:ins w:id="67" w:author="Hisashi Onozawa (Nokia)" w:date="2023-06-23T16:01:00Z"/>
        </w:trPr>
        <w:tc>
          <w:tcPr>
            <w:tcW w:w="2141" w:type="dxa"/>
            <w:tcBorders>
              <w:top w:val="single" w:sz="4" w:space="0" w:color="auto"/>
              <w:left w:val="single" w:sz="4" w:space="0" w:color="auto"/>
              <w:bottom w:val="single" w:sz="4" w:space="0" w:color="auto"/>
              <w:right w:val="single" w:sz="4" w:space="0" w:color="auto"/>
            </w:tcBorders>
            <w:vAlign w:val="center"/>
          </w:tcPr>
          <w:p w14:paraId="2DC76B45" w14:textId="77777777" w:rsidR="007F7DEF" w:rsidRPr="00F95B02" w:rsidRDefault="007F7DEF" w:rsidP="00980145">
            <w:pPr>
              <w:pStyle w:val="TAC"/>
              <w:rPr>
                <w:ins w:id="68" w:author="Hisashi Onozawa (Nokia)" w:date="2023-06-23T16:01:00Z"/>
              </w:rPr>
            </w:pPr>
            <w:ins w:id="69" w:author="Hisashi Onozawa (Nokia)" w:date="2023-06-23T16:01:00Z">
              <w:r>
                <w:t>921.45</w:t>
              </w:r>
            </w:ins>
          </w:p>
        </w:tc>
        <w:tc>
          <w:tcPr>
            <w:tcW w:w="2806" w:type="dxa"/>
            <w:tcBorders>
              <w:top w:val="single" w:sz="4" w:space="0" w:color="auto"/>
              <w:left w:val="single" w:sz="4" w:space="0" w:color="auto"/>
              <w:bottom w:val="single" w:sz="4" w:space="0" w:color="auto"/>
              <w:right w:val="single" w:sz="4" w:space="0" w:color="auto"/>
            </w:tcBorders>
            <w:vAlign w:val="center"/>
          </w:tcPr>
          <w:p w14:paraId="566AFB4D" w14:textId="77777777" w:rsidR="007F7DEF" w:rsidRPr="00F95B02" w:rsidRDefault="007F7DEF" w:rsidP="00980145">
            <w:pPr>
              <w:pStyle w:val="TAC"/>
              <w:rPr>
                <w:ins w:id="70" w:author="Hisashi Onozawa (Nokia)" w:date="2023-06-23T16:01:00Z"/>
              </w:rPr>
            </w:pPr>
            <w:ins w:id="71" w:author="Hisashi Onozawa (Nokia)" w:date="2023-06-23T16:01:00Z">
              <w:r>
                <w:t>921.45 MHz</w:t>
              </w:r>
            </w:ins>
          </w:p>
        </w:tc>
        <w:tc>
          <w:tcPr>
            <w:tcW w:w="1518" w:type="dxa"/>
            <w:tcBorders>
              <w:top w:val="single" w:sz="4" w:space="0" w:color="auto"/>
              <w:left w:val="single" w:sz="4" w:space="0" w:color="auto"/>
              <w:bottom w:val="single" w:sz="4" w:space="0" w:color="auto"/>
              <w:right w:val="single" w:sz="4" w:space="0" w:color="auto"/>
            </w:tcBorders>
            <w:vAlign w:val="center"/>
          </w:tcPr>
          <w:p w14:paraId="61378C84" w14:textId="77777777" w:rsidR="007F7DEF" w:rsidRDefault="007F7DEF" w:rsidP="00980145">
            <w:pPr>
              <w:pStyle w:val="TAC"/>
              <w:rPr>
                <w:ins w:id="72" w:author="Hisashi Onozawa (Nokia)" w:date="2023-06-23T16:01:00Z"/>
              </w:rPr>
            </w:pPr>
            <w:ins w:id="73" w:author="Hisashi Onozawa (Nokia)" w:date="2023-06-23T16:02:00Z">
              <w:r>
                <w:t>4163</w:t>
              </w:r>
            </w:ins>
            <w:ins w:id="74" w:author="Hisashi Onozawa (Nokia)" w:date="2023-06-23T16:03:00Z">
              <w:r>
                <w:t>8</w:t>
              </w:r>
            </w:ins>
          </w:p>
        </w:tc>
        <w:tc>
          <w:tcPr>
            <w:tcW w:w="1790" w:type="dxa"/>
            <w:tcBorders>
              <w:top w:val="single" w:sz="4" w:space="0" w:color="auto"/>
              <w:left w:val="single" w:sz="4" w:space="0" w:color="auto"/>
              <w:bottom w:val="single" w:sz="4" w:space="0" w:color="auto"/>
              <w:right w:val="single" w:sz="4" w:space="0" w:color="auto"/>
            </w:tcBorders>
            <w:vAlign w:val="center"/>
          </w:tcPr>
          <w:p w14:paraId="2B169219" w14:textId="4FC5D7E8" w:rsidR="007F7DEF" w:rsidRDefault="007F7DEF" w:rsidP="00980145">
            <w:pPr>
              <w:pStyle w:val="TAC"/>
              <w:rPr>
                <w:ins w:id="75" w:author="Hisashi Onozawa (Nokia)" w:date="2023-06-23T16:01:00Z"/>
              </w:rPr>
            </w:pPr>
            <w:ins w:id="76" w:author="Hisashi Onozawa (Nokia)" w:date="2023-06-23T16:03:00Z">
              <w:r>
                <w:t>41638</w:t>
              </w:r>
            </w:ins>
            <w:ins w:id="77" w:author="Hisashi Onozawa (Nokia)" w:date="2023-08-11T21:12:00Z">
              <w:r w:rsidR="003160AE">
                <w:t xml:space="preserve"> (Note 4)</w:t>
              </w:r>
            </w:ins>
          </w:p>
        </w:tc>
      </w:tr>
      <w:tr w:rsidR="007F7DEF" w:rsidRPr="00F95B02" w14:paraId="0571AB6E" w14:textId="77777777" w:rsidTr="00980145">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535B48A1" w14:textId="4199D9C8" w:rsidR="007F7DEF" w:rsidRDefault="007F7DEF" w:rsidP="00980145">
            <w:pPr>
              <w:pStyle w:val="TAN"/>
              <w:rPr>
                <w:ins w:id="78" w:author="Hisashi Onozawa (Nokia)" w:date="2023-05-26T13:18:00Z"/>
              </w:rPr>
            </w:pPr>
            <w:r w:rsidRPr="00F95B02">
              <w:t>NOTE</w:t>
            </w:r>
            <w:ins w:id="79" w:author="Hisashi Onozawa (Nokia)" w:date="2023-08-11T21:11:00Z">
              <w:r w:rsidR="003160AE">
                <w:t xml:space="preserve"> 1</w:t>
              </w:r>
            </w:ins>
            <w:r w:rsidRPr="00F95B02">
              <w:t>:</w:t>
            </w:r>
            <w:r w:rsidRPr="00F95B02">
              <w:tab/>
              <w:t xml:space="preserve">The default value for </w:t>
            </w:r>
            <w:r w:rsidRPr="00F95B02">
              <w:rPr>
                <w:i/>
              </w:rPr>
              <w:t>operating bands</w:t>
            </w:r>
            <w:r w:rsidRPr="00F95B02">
              <w:t xml:space="preserve"> which only support SCS spaced channel raster(s) is M=3.</w:t>
            </w:r>
          </w:p>
          <w:p w14:paraId="3291B280" w14:textId="77777777" w:rsidR="003160AE" w:rsidRDefault="003160AE" w:rsidP="003160AE">
            <w:pPr>
              <w:pStyle w:val="TAN"/>
              <w:rPr>
                <w:ins w:id="80" w:author="Hisashi Onozawa (Nokia)" w:date="2023-08-11T21:11:00Z"/>
              </w:rPr>
            </w:pPr>
            <w:ins w:id="81" w:author="Hisashi Onozawa (Nokia)" w:date="2023-08-11T21:11:00Z">
              <w:r w:rsidRPr="00F95B02">
                <w:t>NOTE</w:t>
              </w:r>
              <w:r>
                <w:t xml:space="preserve"> 2</w:t>
              </w:r>
              <w:r w:rsidRPr="00F95B02">
                <w:t>:</w:t>
              </w:r>
              <w:r w:rsidRPr="00F95B02">
                <w:tab/>
              </w:r>
              <w:r>
                <w:t>GSCN 26640 – 41636 is applicable for 15 PRB transmission within 3 MHz channel bandwidth with punctured PBCH defined in TS 38.211 [9] clause 7.4.3.1.</w:t>
              </w:r>
            </w:ins>
          </w:p>
          <w:p w14:paraId="1A79B138" w14:textId="77777777" w:rsidR="003160AE" w:rsidRDefault="003160AE" w:rsidP="003160AE">
            <w:pPr>
              <w:pStyle w:val="TAN"/>
              <w:rPr>
                <w:ins w:id="82" w:author="Hisashi Onozawa (Nokia)" w:date="2023-08-11T21:11:00Z"/>
              </w:rPr>
            </w:pPr>
            <w:ins w:id="83" w:author="Hisashi Onozawa (Nokia)" w:date="2023-08-11T21:11:00Z">
              <w:r>
                <w:t>NOTE 3:</w:t>
              </w:r>
              <w:r w:rsidRPr="00F95B02">
                <w:t xml:space="preserve"> </w:t>
              </w:r>
              <w:r w:rsidRPr="00F95B02">
                <w:tab/>
              </w:r>
              <w:r>
                <w:t>GSCN 41637 is applicable for 12 PRB transmission within 3 MHz channel with punctured PBCH defined in TS 38.211 [9] clause 7.4.3.1.</w:t>
              </w:r>
            </w:ins>
          </w:p>
          <w:p w14:paraId="6FFE2F83" w14:textId="49906738" w:rsidR="003A10C7" w:rsidRPr="00F95B02" w:rsidRDefault="003160AE" w:rsidP="003160AE">
            <w:pPr>
              <w:pStyle w:val="TAN"/>
            </w:pPr>
            <w:ins w:id="84" w:author="Hisashi Onozawa (Nokia)" w:date="2023-08-11T21:11:00Z">
              <w:r>
                <w:t>NOTE 4:</w:t>
              </w:r>
              <w:r w:rsidRPr="00F95B02">
                <w:t xml:space="preserve"> </w:t>
              </w:r>
              <w:r w:rsidRPr="00F95B02">
                <w:tab/>
              </w:r>
              <w:r>
                <w:t>GSCN 41638 is applicable for 20 PRB transmission within 5 MHz channel with punctured PBCH defined in TS 38.211 [9] clause 7.4.3.1.</w:t>
              </w:r>
            </w:ins>
          </w:p>
        </w:tc>
      </w:tr>
    </w:tbl>
    <w:p w14:paraId="7472AD37" w14:textId="72597103" w:rsidR="00273C0D" w:rsidRDefault="00273C0D" w:rsidP="007F7DEF">
      <w:pPr>
        <w:pStyle w:val="B1"/>
        <w:ind w:left="0" w:firstLine="0"/>
        <w:rPr>
          <w:lang w:eastAsia="zh-CN"/>
        </w:rPr>
      </w:pPr>
    </w:p>
    <w:p w14:paraId="3A39C11C" w14:textId="77777777" w:rsidR="00476A17" w:rsidRPr="00F95B02" w:rsidRDefault="00476A17" w:rsidP="00476A17">
      <w:pPr>
        <w:keepNext/>
        <w:keepLines/>
        <w:spacing w:before="120"/>
        <w:ind w:left="1418" w:hanging="1418"/>
        <w:outlineLvl w:val="3"/>
        <w:rPr>
          <w:rFonts w:ascii="Arial" w:eastAsia="Yu Mincho" w:hAnsi="Arial"/>
          <w:sz w:val="24"/>
        </w:rPr>
      </w:pPr>
      <w:bookmarkStart w:id="85" w:name="_Toc13080155"/>
      <w:bookmarkEnd w:id="31"/>
      <w:r w:rsidRPr="00F95B02">
        <w:rPr>
          <w:rFonts w:ascii="Arial" w:eastAsia="Yu Mincho" w:hAnsi="Arial"/>
          <w:sz w:val="24"/>
        </w:rPr>
        <w:t>5.4.3.2</w:t>
      </w:r>
      <w:r w:rsidRPr="00F95B02">
        <w:rPr>
          <w:rFonts w:ascii="Arial" w:eastAsia="Yu Mincho" w:hAnsi="Arial"/>
          <w:sz w:val="24"/>
        </w:rPr>
        <w:tab/>
        <w:t>Synchronization raster to synchronization block resource element mapping</w:t>
      </w:r>
      <w:bookmarkEnd w:id="85"/>
    </w:p>
    <w:p w14:paraId="54B21E25" w14:textId="77777777" w:rsidR="00476A17" w:rsidRPr="00F95B02" w:rsidRDefault="00476A17" w:rsidP="00476A17">
      <w:pPr>
        <w:rPr>
          <w:rFonts w:eastAsia="Yu Mincho"/>
        </w:rPr>
      </w:pPr>
      <w:r w:rsidRPr="00F95B02">
        <w:rPr>
          <w:rFonts w:eastAsia="Yu Mincho"/>
        </w:rPr>
        <w:t xml:space="preserve">The mapping between the synchronization raster and the corresponding resource element of the SS block is given in table 5.4.3.2-1. </w:t>
      </w:r>
    </w:p>
    <w:p w14:paraId="503B5C83" w14:textId="77777777" w:rsidR="00476A17" w:rsidRDefault="00476A17" w:rsidP="00476A17">
      <w:pPr>
        <w:keepNext/>
        <w:keepLines/>
        <w:spacing w:before="60"/>
        <w:jc w:val="center"/>
        <w:rPr>
          <w:rFonts w:ascii="Arial" w:eastAsia="Yu Mincho" w:hAnsi="Arial"/>
          <w:b/>
        </w:rPr>
      </w:pPr>
      <w:r w:rsidRPr="00F95B02">
        <w:rPr>
          <w:rFonts w:ascii="Arial" w:eastAsia="Yu Mincho" w:hAnsi="Arial"/>
          <w:b/>
        </w:rPr>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476A17" w14:paraId="1D0E02A5" w14:textId="77777777" w:rsidTr="00720A60">
        <w:trPr>
          <w:cantSplit/>
          <w:jc w:val="center"/>
        </w:trPr>
        <w:tc>
          <w:tcPr>
            <w:tcW w:w="5245" w:type="dxa"/>
          </w:tcPr>
          <w:p w14:paraId="1058FD16" w14:textId="77777777" w:rsidR="00476A17" w:rsidRDefault="00476A17" w:rsidP="00720A60">
            <w:pPr>
              <w:pStyle w:val="TAL"/>
              <w:rPr>
                <w:rFonts w:eastAsia="Yu Mincho"/>
              </w:rPr>
            </w:pPr>
            <w:r>
              <w:rPr>
                <w:rFonts w:eastAsia="Yu Mincho"/>
                <w:lang w:eastAsia="zh-CN"/>
              </w:rPr>
              <w:t>Resource element index k</w:t>
            </w:r>
          </w:p>
        </w:tc>
        <w:tc>
          <w:tcPr>
            <w:tcW w:w="2546" w:type="dxa"/>
          </w:tcPr>
          <w:p w14:paraId="40F1F342" w14:textId="77777777" w:rsidR="00476A17" w:rsidRDefault="00476A17" w:rsidP="00720A60">
            <w:pPr>
              <w:pStyle w:val="TAC"/>
              <w:rPr>
                <w:rFonts w:eastAsia="Yu Mincho"/>
              </w:rPr>
            </w:pPr>
            <w:r>
              <w:rPr>
                <w:rFonts w:eastAsia="Yu Mincho"/>
                <w:lang w:eastAsia="zh-CN"/>
              </w:rPr>
              <w:t>120</w:t>
            </w:r>
          </w:p>
        </w:tc>
      </w:tr>
      <w:tr w:rsidR="00476A17" w14:paraId="3FD485CD" w14:textId="77777777" w:rsidTr="00720A60">
        <w:trPr>
          <w:cantSplit/>
          <w:jc w:val="center"/>
        </w:trPr>
        <w:tc>
          <w:tcPr>
            <w:tcW w:w="5245" w:type="dxa"/>
          </w:tcPr>
          <w:p w14:paraId="3D883B59" w14:textId="77777777" w:rsidR="00476A17" w:rsidRDefault="00476A17" w:rsidP="00720A60">
            <w:pPr>
              <w:pStyle w:val="TAL"/>
              <w:rPr>
                <w:rFonts w:eastAsia="Yu Mincho"/>
              </w:rPr>
            </w:pPr>
          </w:p>
        </w:tc>
        <w:tc>
          <w:tcPr>
            <w:tcW w:w="2546" w:type="dxa"/>
          </w:tcPr>
          <w:p w14:paraId="2E59A325" w14:textId="77777777" w:rsidR="00476A17" w:rsidRDefault="00476A17" w:rsidP="00720A60">
            <w:pPr>
              <w:pStyle w:val="TAC"/>
              <w:rPr>
                <w:rFonts w:eastAsia="Yu Mincho"/>
              </w:rPr>
            </w:pPr>
          </w:p>
        </w:tc>
      </w:tr>
    </w:tbl>
    <w:p w14:paraId="571DEEA0" w14:textId="77777777" w:rsidR="00476A17" w:rsidRPr="00F95B02" w:rsidRDefault="00476A17" w:rsidP="00476A17">
      <w:pPr>
        <w:rPr>
          <w:rFonts w:eastAsia="Yu Mincho"/>
          <w:lang w:eastAsia="zh-CN"/>
        </w:rPr>
      </w:pPr>
    </w:p>
    <w:p w14:paraId="32585235" w14:textId="77777777" w:rsidR="00476A17" w:rsidRPr="00F95B02" w:rsidRDefault="00476A17" w:rsidP="00476A17">
      <w:pPr>
        <w:rPr>
          <w:rFonts w:eastAsia="Yu Mincho"/>
        </w:rPr>
      </w:pPr>
      <w:r w:rsidRPr="00F95B02">
        <w:rPr>
          <w:rFonts w:eastAsia="Yu Mincho"/>
          <w:i/>
        </w:rPr>
        <w:t>k</w:t>
      </w:r>
      <w:r w:rsidRPr="00F95B02">
        <w:rPr>
          <w:rFonts w:eastAsia="Yu Mincho"/>
        </w:rPr>
        <w:t xml:space="preserve"> is the subcarrier number of SS/PBCH block defined in TS 38.211 clause 7.4.3.1 [9].</w:t>
      </w:r>
    </w:p>
    <w:p w14:paraId="6C5179C5" w14:textId="42E3F34C" w:rsidR="00FA6B9A" w:rsidRDefault="00FA6B9A" w:rsidP="003E08FC">
      <w:pPr>
        <w:pStyle w:val="B1"/>
        <w:rPr>
          <w:lang w:eastAsia="zh-CN"/>
        </w:rPr>
      </w:pPr>
    </w:p>
    <w:p w14:paraId="51C95727" w14:textId="77777777" w:rsidR="00FA6B9A" w:rsidRPr="00F95B02" w:rsidRDefault="00FA6B9A" w:rsidP="00FA6B9A">
      <w:pPr>
        <w:pStyle w:val="Heading4"/>
        <w:rPr>
          <w:rFonts w:eastAsia="Yu Mincho"/>
        </w:rPr>
      </w:pPr>
      <w:bookmarkStart w:id="86" w:name="_Toc29811652"/>
      <w:bookmarkStart w:id="87" w:name="_Toc36817204"/>
      <w:bookmarkStart w:id="88" w:name="_Toc37260120"/>
      <w:bookmarkStart w:id="89" w:name="_Toc37267508"/>
      <w:bookmarkStart w:id="90" w:name="_Toc44712110"/>
      <w:bookmarkStart w:id="91" w:name="_Toc45893423"/>
      <w:bookmarkStart w:id="92" w:name="_Toc53178150"/>
      <w:bookmarkStart w:id="93" w:name="_Toc53178601"/>
      <w:bookmarkStart w:id="94" w:name="_Toc61178827"/>
      <w:bookmarkStart w:id="95" w:name="_Toc61179297"/>
      <w:bookmarkStart w:id="96" w:name="_Toc67916593"/>
      <w:bookmarkStart w:id="97" w:name="_Toc74663191"/>
      <w:bookmarkStart w:id="98" w:name="_Toc82621731"/>
      <w:bookmarkStart w:id="99" w:name="_Toc90422578"/>
      <w:bookmarkStart w:id="100" w:name="_Toc106782771"/>
      <w:bookmarkStart w:id="101" w:name="_Toc107311662"/>
      <w:bookmarkStart w:id="102" w:name="_Toc107419246"/>
      <w:bookmarkStart w:id="103" w:name="_Toc107474873"/>
      <w:bookmarkStart w:id="104" w:name="_Toc114255466"/>
      <w:bookmarkStart w:id="105" w:name="_Toc115186146"/>
      <w:bookmarkStart w:id="106" w:name="_Toc123048960"/>
      <w:bookmarkStart w:id="107" w:name="_Toc123051879"/>
      <w:bookmarkStart w:id="108" w:name="_Toc123054348"/>
      <w:bookmarkStart w:id="109" w:name="_Toc123717449"/>
      <w:bookmarkStart w:id="110" w:name="_Toc124157025"/>
      <w:bookmarkStart w:id="111" w:name="_Toc124266429"/>
      <w:bookmarkStart w:id="112" w:name="_Toc131595787"/>
      <w:bookmarkStart w:id="113" w:name="_Toc131740785"/>
      <w:bookmarkStart w:id="114" w:name="_Toc131766319"/>
      <w:r w:rsidRPr="00F95B02">
        <w:rPr>
          <w:rFonts w:eastAsia="Yu Mincho"/>
        </w:rPr>
        <w:t>5.4.3.3</w:t>
      </w:r>
      <w:r w:rsidRPr="00F95B02">
        <w:rPr>
          <w:rFonts w:eastAsia="Yu Mincho"/>
        </w:rPr>
        <w:tab/>
        <w:t>Synchronization raster entries for each operating band</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4216356" w14:textId="37FF28E4" w:rsidR="00FA6B9A" w:rsidRPr="00F95B02" w:rsidRDefault="00FA6B9A" w:rsidP="00FA6B9A">
      <w:pPr>
        <w:rPr>
          <w:rFonts w:eastAsia="Yu Mincho"/>
        </w:rPr>
      </w:pPr>
      <w:r w:rsidRPr="00F95B02">
        <w:rPr>
          <w:rFonts w:eastAsia="Yu Mincho"/>
        </w:rPr>
        <w:t xml:space="preserve">The synchronization raster </w:t>
      </w:r>
      <w:ins w:id="115" w:author="Hisashi Onozawa (Nokia)" w:date="2023-06-26T11:18:00Z">
        <w:r w:rsidR="00956DC2" w:rsidRPr="007F7DEF">
          <w:rPr>
            <w:lang w:val="en-US" w:eastAsia="zh-CN"/>
          </w:rPr>
          <w:t xml:space="preserve">for </w:t>
        </w:r>
      </w:ins>
      <w:ins w:id="116" w:author="Hisashi Onozawa (Nokia)" w:date="2023-06-30T11:44:00Z">
        <w:r w:rsidR="007A2A00">
          <w:rPr>
            <w:lang w:val="en-US" w:eastAsia="zh-CN"/>
          </w:rPr>
          <w:t>a</w:t>
        </w:r>
        <w:r w:rsidR="004E1CB1">
          <w:rPr>
            <w:lang w:val="en-US" w:eastAsia="zh-CN"/>
          </w:rPr>
          <w:t>bove 3 MHz channel bandwidth</w:t>
        </w:r>
      </w:ins>
      <w:ins w:id="117" w:author="Hisashi Onozawa (Nokia)" w:date="2023-06-26T11:18:00Z">
        <w:r w:rsidR="00956DC2" w:rsidRPr="007F7DEF">
          <w:rPr>
            <w:lang w:val="en-US" w:eastAsia="zh-CN"/>
          </w:rPr>
          <w:t xml:space="preserve"> </w:t>
        </w:r>
      </w:ins>
      <w:r w:rsidRPr="00F95B02">
        <w:rPr>
          <w:rFonts w:eastAsia="Yu Mincho"/>
        </w:rPr>
        <w:t>for each band is give in table 5.4.3.3-1. The distance between applicable GSCN entries is given by the &lt;Step size&gt; indicated in table 5.4.3.3-1 for FR1 and table 5.4.3.3-2 for FR2.</w:t>
      </w:r>
    </w:p>
    <w:p w14:paraId="7FECB0DB" w14:textId="19DAC8C0" w:rsidR="00FA6B9A" w:rsidRPr="00F95B02" w:rsidRDefault="00FA6B9A" w:rsidP="00FA6B9A">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ins w:id="118" w:author="Hisashi Onozawa (Nokia)" w:date="2023-06-26T11:15:00Z">
        <w:r w:rsidR="00956DC2">
          <w:rPr>
            <w:rFonts w:eastAsia="Yu Mincho"/>
          </w:rPr>
          <w:t xml:space="preserve"> for </w:t>
        </w:r>
      </w:ins>
      <w:ins w:id="119" w:author="Hisashi Onozawa (Nokia)" w:date="2023-08-11T21:12:00Z">
        <w:r w:rsidR="003160AE">
          <w:rPr>
            <w:rFonts w:eastAsia="Yu Mincho"/>
          </w:rPr>
          <w:t xml:space="preserve">above 3 MHz </w:t>
        </w:r>
      </w:ins>
      <w:ins w:id="120" w:author="Hisashi Onozawa (Nokia)" w:date="2023-06-26T11:18:00Z">
        <w:r w:rsidR="00DD6BDB">
          <w:rPr>
            <w:rFonts w:eastAsia="Yu Mincho"/>
          </w:rPr>
          <w:t>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FA6B9A" w:rsidRPr="00F95B02" w14:paraId="214F3F07" w14:textId="77777777" w:rsidTr="004838D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3649C0DD" w14:textId="77777777" w:rsidR="00FA6B9A" w:rsidRPr="00F95B02" w:rsidRDefault="00FA6B9A" w:rsidP="004838D5">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4678A923" w14:textId="77777777" w:rsidR="00FA6B9A" w:rsidRPr="00F95B02" w:rsidRDefault="00FA6B9A" w:rsidP="004838D5">
            <w:pPr>
              <w:pStyle w:val="TAH"/>
              <w:rPr>
                <w:rFonts w:eastAsia="Yu Mincho"/>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1DFD8F2A" w14:textId="77777777" w:rsidR="00FA6B9A" w:rsidRPr="00F95B02" w:rsidRDefault="00FA6B9A" w:rsidP="004838D5">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236A03DE" w14:textId="77777777" w:rsidR="00FA6B9A" w:rsidRPr="00F95B02" w:rsidRDefault="00FA6B9A" w:rsidP="004838D5">
            <w:pPr>
              <w:pStyle w:val="TAH"/>
              <w:rPr>
                <w:rFonts w:eastAsia="Yu Mincho"/>
                <w:vertAlign w:val="subscript"/>
              </w:rPr>
            </w:pPr>
            <w:r w:rsidRPr="00F95B02">
              <w:rPr>
                <w:rFonts w:eastAsia="Yu Mincho"/>
              </w:rPr>
              <w:t>Range of GSCN</w:t>
            </w:r>
          </w:p>
          <w:p w14:paraId="35232BAC" w14:textId="77777777" w:rsidR="00FA6B9A" w:rsidRPr="00F95B02" w:rsidRDefault="00FA6B9A" w:rsidP="004838D5">
            <w:pPr>
              <w:pStyle w:val="TAH"/>
              <w:rPr>
                <w:rFonts w:eastAsia="Yu Mincho"/>
              </w:rPr>
            </w:pPr>
            <w:r w:rsidRPr="00F95B02">
              <w:rPr>
                <w:rFonts w:eastAsia="Yu Mincho"/>
              </w:rPr>
              <w:t>(First – &lt;Step size&gt; – Last)</w:t>
            </w:r>
          </w:p>
        </w:tc>
      </w:tr>
      <w:tr w:rsidR="00FA6B9A" w:rsidRPr="00F95B02" w14:paraId="5051E71C" w14:textId="77777777" w:rsidTr="004838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831A557" w14:textId="77777777" w:rsidR="00FA6B9A" w:rsidRPr="00F95B02" w:rsidRDefault="00FA6B9A" w:rsidP="004838D5">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23A0E47B" w14:textId="77777777" w:rsidR="00FA6B9A" w:rsidRPr="00F95B02" w:rsidRDefault="00FA6B9A" w:rsidP="004838D5">
            <w:pPr>
              <w:pStyle w:val="TAC"/>
              <w:rPr>
                <w:lang w:val="en-US"/>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E6A0F7C" w14:textId="77777777" w:rsidR="00FA6B9A" w:rsidRPr="00F95B02" w:rsidRDefault="00FA6B9A" w:rsidP="004838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5E0E8DA" w14:textId="77777777" w:rsidR="00FA6B9A" w:rsidRPr="00F95B02" w:rsidRDefault="00FA6B9A" w:rsidP="004838D5">
            <w:pPr>
              <w:pStyle w:val="TAC"/>
              <w:rPr>
                <w:rFonts w:eastAsia="Yu Mincho"/>
              </w:rPr>
            </w:pPr>
            <w:r w:rsidRPr="00F95B02">
              <w:t>5279 – &lt;1&gt; – 5419</w:t>
            </w:r>
          </w:p>
        </w:tc>
      </w:tr>
      <w:tr w:rsidR="00FA6B9A" w:rsidRPr="00F95B02" w14:paraId="3EF800EE" w14:textId="77777777" w:rsidTr="004838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11BF702" w14:textId="77777777" w:rsidR="00FA6B9A" w:rsidRPr="00F95B02" w:rsidRDefault="00FA6B9A" w:rsidP="004838D5">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58DFFFC3" w14:textId="77777777" w:rsidR="00FA6B9A" w:rsidRPr="00F95B02" w:rsidRDefault="00FA6B9A" w:rsidP="004838D5">
            <w:pPr>
              <w:pStyle w:val="TAC"/>
              <w:rPr>
                <w:lang w:val="en-US"/>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463B562" w14:textId="77777777" w:rsidR="00FA6B9A" w:rsidRPr="00F95B02" w:rsidRDefault="00FA6B9A" w:rsidP="004838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0322667" w14:textId="77777777" w:rsidR="00FA6B9A" w:rsidRPr="00F95B02" w:rsidRDefault="00FA6B9A" w:rsidP="004838D5">
            <w:pPr>
              <w:pStyle w:val="TAC"/>
              <w:rPr>
                <w:rFonts w:eastAsia="Yu Mincho"/>
              </w:rPr>
            </w:pPr>
            <w:r w:rsidRPr="00F95B02">
              <w:t>4829 – &lt;1&gt; – 4969</w:t>
            </w:r>
          </w:p>
        </w:tc>
      </w:tr>
      <w:tr w:rsidR="00FA6B9A" w:rsidRPr="00F95B02" w14:paraId="23F012FD" w14:textId="77777777" w:rsidTr="004838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487730" w14:textId="77777777" w:rsidR="00FA6B9A" w:rsidRPr="00F95B02" w:rsidRDefault="00FA6B9A" w:rsidP="004838D5">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36114647" w14:textId="77777777" w:rsidR="00FA6B9A" w:rsidRPr="00F95B02" w:rsidRDefault="00FA6B9A" w:rsidP="004838D5">
            <w:pPr>
              <w:pStyle w:val="TAC"/>
              <w:rPr>
                <w:lang w:val="en-US"/>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FC1E377" w14:textId="77777777" w:rsidR="00FA6B9A" w:rsidRPr="00F95B02" w:rsidRDefault="00FA6B9A" w:rsidP="004838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C40259E" w14:textId="77777777" w:rsidR="00FA6B9A" w:rsidRPr="00F95B02" w:rsidRDefault="00FA6B9A" w:rsidP="004838D5">
            <w:pPr>
              <w:pStyle w:val="TAC"/>
              <w:rPr>
                <w:rFonts w:eastAsia="Yu Mincho"/>
              </w:rPr>
            </w:pPr>
            <w:r w:rsidRPr="00F95B02">
              <w:t>4517 – &lt;1&gt; – 4693</w:t>
            </w:r>
          </w:p>
        </w:tc>
      </w:tr>
      <w:tr w:rsidR="00FA6B9A" w:rsidRPr="00F95B02" w14:paraId="09E2DF15" w14:textId="77777777" w:rsidTr="004838D5">
        <w:trPr>
          <w:cantSplit/>
          <w:jc w:val="center"/>
        </w:trPr>
        <w:tc>
          <w:tcPr>
            <w:tcW w:w="2156" w:type="dxa"/>
            <w:tcBorders>
              <w:top w:val="single" w:sz="4" w:space="0" w:color="auto"/>
              <w:left w:val="single" w:sz="4" w:space="0" w:color="auto"/>
              <w:bottom w:val="nil"/>
              <w:right w:val="single" w:sz="4" w:space="0" w:color="auto"/>
            </w:tcBorders>
            <w:vAlign w:val="center"/>
          </w:tcPr>
          <w:p w14:paraId="4C153FAA" w14:textId="77777777" w:rsidR="00FA6B9A" w:rsidRPr="00F95B02" w:rsidRDefault="00FA6B9A" w:rsidP="004838D5">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663828BC" w14:textId="77777777" w:rsidR="00FA6B9A" w:rsidRPr="00F95B02" w:rsidRDefault="00FA6B9A" w:rsidP="004838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37F952F" w14:textId="77777777" w:rsidR="00FA6B9A" w:rsidRPr="00F95B02" w:rsidRDefault="00FA6B9A" w:rsidP="004838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08ADA3B" w14:textId="77777777" w:rsidR="00FA6B9A" w:rsidRPr="00F95B02" w:rsidRDefault="00FA6B9A" w:rsidP="004838D5">
            <w:pPr>
              <w:pStyle w:val="TAC"/>
            </w:pPr>
            <w:r w:rsidRPr="00F95B02">
              <w:t>2177 – &lt;1&gt; – 2230</w:t>
            </w:r>
          </w:p>
        </w:tc>
      </w:tr>
      <w:tr w:rsidR="00FA6B9A" w:rsidRPr="00F95B02" w14:paraId="0C85220D" w14:textId="77777777" w:rsidTr="004838D5">
        <w:trPr>
          <w:cantSplit/>
          <w:jc w:val="center"/>
        </w:trPr>
        <w:tc>
          <w:tcPr>
            <w:tcW w:w="2156" w:type="dxa"/>
            <w:tcBorders>
              <w:top w:val="nil"/>
              <w:left w:val="single" w:sz="4" w:space="0" w:color="auto"/>
              <w:bottom w:val="single" w:sz="4" w:space="0" w:color="auto"/>
              <w:right w:val="single" w:sz="4" w:space="0" w:color="auto"/>
            </w:tcBorders>
            <w:vAlign w:val="center"/>
          </w:tcPr>
          <w:p w14:paraId="5F94CD58" w14:textId="77777777" w:rsidR="00FA6B9A" w:rsidRPr="00F95B02" w:rsidRDefault="00FA6B9A" w:rsidP="004838D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A9682F5" w14:textId="77777777" w:rsidR="00FA6B9A" w:rsidRPr="00F95B02" w:rsidRDefault="00FA6B9A" w:rsidP="004838D5">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B2AD09D" w14:textId="77777777" w:rsidR="00FA6B9A" w:rsidRPr="00F95B02" w:rsidRDefault="00FA6B9A" w:rsidP="004838D5">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491E82F" w14:textId="77777777" w:rsidR="00FA6B9A" w:rsidRPr="00F95B02" w:rsidRDefault="00FA6B9A" w:rsidP="004838D5">
            <w:pPr>
              <w:pStyle w:val="TAC"/>
              <w:rPr>
                <w:rFonts w:eastAsia="SimSun"/>
                <w:lang w:val="en-US" w:eastAsia="zh-CN"/>
              </w:rPr>
            </w:pPr>
            <w:r w:rsidRPr="00F95B02">
              <w:t>2183 – &lt;1&gt; – 2224</w:t>
            </w:r>
          </w:p>
        </w:tc>
      </w:tr>
      <w:tr w:rsidR="00FA6B9A" w:rsidRPr="00F95B02" w14:paraId="30C27C34" w14:textId="77777777" w:rsidTr="004838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A78116E" w14:textId="77777777" w:rsidR="00FA6B9A" w:rsidRPr="00F95B02" w:rsidRDefault="00FA6B9A" w:rsidP="004838D5">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1B419875" w14:textId="77777777" w:rsidR="00FA6B9A" w:rsidRPr="00F95B02" w:rsidRDefault="00FA6B9A" w:rsidP="004838D5">
            <w:pPr>
              <w:pStyle w:val="TAC"/>
              <w:rPr>
                <w:lang w:val="en-US"/>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E827EC5" w14:textId="77777777" w:rsidR="00FA6B9A" w:rsidRPr="00F95B02" w:rsidRDefault="00FA6B9A" w:rsidP="004838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F46233C" w14:textId="77777777" w:rsidR="00FA6B9A" w:rsidRPr="00F95B02" w:rsidRDefault="00FA6B9A" w:rsidP="004838D5">
            <w:pPr>
              <w:pStyle w:val="TAC"/>
              <w:rPr>
                <w:rFonts w:eastAsia="Yu Mincho"/>
              </w:rPr>
            </w:pPr>
            <w:r w:rsidRPr="00F95B02">
              <w:t>6554 – &lt;1&gt; – 6718</w:t>
            </w:r>
          </w:p>
        </w:tc>
      </w:tr>
      <w:tr w:rsidR="00FA6B9A" w:rsidRPr="00F95B02" w14:paraId="25BF6AED" w14:textId="77777777" w:rsidTr="004838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023B4B4" w14:textId="77777777" w:rsidR="00FA6B9A" w:rsidRPr="00F95B02" w:rsidRDefault="00FA6B9A" w:rsidP="004838D5">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64D820C0" w14:textId="77777777" w:rsidR="00FA6B9A" w:rsidRPr="00F95B02" w:rsidRDefault="00FA6B9A" w:rsidP="004838D5">
            <w:pPr>
              <w:pStyle w:val="TAC"/>
              <w:rPr>
                <w:lang w:val="en-US"/>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26D4AE7" w14:textId="77777777" w:rsidR="00FA6B9A" w:rsidRPr="00F95B02" w:rsidRDefault="00FA6B9A" w:rsidP="004838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5DF6200" w14:textId="77777777" w:rsidR="00FA6B9A" w:rsidRPr="00F95B02" w:rsidRDefault="00FA6B9A" w:rsidP="004838D5">
            <w:pPr>
              <w:pStyle w:val="TAC"/>
              <w:rPr>
                <w:rFonts w:eastAsia="Yu Mincho"/>
              </w:rPr>
            </w:pPr>
            <w:r w:rsidRPr="00F95B02">
              <w:t>2318 – &lt;1&gt; – 2395</w:t>
            </w:r>
          </w:p>
        </w:tc>
      </w:tr>
      <w:tr w:rsidR="00FA6B9A" w:rsidRPr="00F95B02" w14:paraId="1444FD2F" w14:textId="77777777" w:rsidTr="004838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B75C02B" w14:textId="77777777" w:rsidR="00FA6B9A" w:rsidRPr="00F95B02" w:rsidRDefault="00FA6B9A" w:rsidP="004838D5">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2F5A02B2" w14:textId="77777777" w:rsidR="00FA6B9A" w:rsidRPr="00F95B02" w:rsidRDefault="00FA6B9A" w:rsidP="004838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B262EAC" w14:textId="77777777" w:rsidR="00FA6B9A" w:rsidRPr="00F95B02" w:rsidRDefault="00FA6B9A" w:rsidP="004838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2D94550" w14:textId="77777777" w:rsidR="00FA6B9A" w:rsidRPr="00F95B02" w:rsidRDefault="00FA6B9A" w:rsidP="004838D5">
            <w:pPr>
              <w:pStyle w:val="TAC"/>
            </w:pPr>
            <w:r w:rsidRPr="00F95B02">
              <w:t>1828 – &lt;1&gt; – 1858</w:t>
            </w:r>
          </w:p>
        </w:tc>
      </w:tr>
      <w:tr w:rsidR="00FA6B9A" w:rsidRPr="00F95B02" w14:paraId="598C3A87" w14:textId="77777777" w:rsidTr="004838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5B1B5F0" w14:textId="77777777" w:rsidR="00FA6B9A" w:rsidRPr="00F95B02" w:rsidRDefault="00FA6B9A" w:rsidP="004838D5">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7D9D850F" w14:textId="77777777" w:rsidR="00FA6B9A" w:rsidRPr="00F95B02" w:rsidRDefault="00FA6B9A" w:rsidP="004838D5">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1F069E97" w14:textId="77777777" w:rsidR="00FA6B9A" w:rsidRPr="00F95B02" w:rsidRDefault="00FA6B9A" w:rsidP="004838D5">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5BFED05C" w14:textId="77777777" w:rsidR="00FA6B9A" w:rsidRPr="00F95B02" w:rsidRDefault="00FA6B9A" w:rsidP="004838D5">
            <w:pPr>
              <w:pStyle w:val="TAC"/>
            </w:pPr>
            <w:r>
              <w:rPr>
                <w:rFonts w:cs="Arial"/>
              </w:rPr>
              <w:t>1871 – &lt;1&gt; – 1885</w:t>
            </w:r>
          </w:p>
        </w:tc>
      </w:tr>
      <w:tr w:rsidR="00FA6B9A" w:rsidRPr="00F95B02" w14:paraId="5FA5AB9B" w14:textId="77777777" w:rsidTr="004838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3AE3677" w14:textId="77777777" w:rsidR="00FA6B9A" w:rsidRPr="00F95B02" w:rsidRDefault="00FA6B9A" w:rsidP="004838D5">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7D6C62DF" w14:textId="77777777" w:rsidR="00FA6B9A" w:rsidRPr="00F95B02" w:rsidRDefault="00FA6B9A" w:rsidP="004838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219F7BA" w14:textId="77777777" w:rsidR="00FA6B9A" w:rsidRPr="00F95B02" w:rsidRDefault="00FA6B9A" w:rsidP="004838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9417801" w14:textId="77777777" w:rsidR="00FA6B9A" w:rsidRPr="00F95B02" w:rsidRDefault="00FA6B9A" w:rsidP="004838D5">
            <w:pPr>
              <w:pStyle w:val="TAC"/>
            </w:pPr>
            <w:r w:rsidRPr="00F95B02">
              <w:t>1901 – &lt;1&gt; – 1915</w:t>
            </w:r>
          </w:p>
        </w:tc>
      </w:tr>
      <w:tr w:rsidR="00FA6B9A" w:rsidRPr="00F95B02" w14:paraId="560C406F" w14:textId="77777777" w:rsidTr="004838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1B55337" w14:textId="77777777" w:rsidR="00FA6B9A" w:rsidRPr="00F95B02" w:rsidRDefault="00FA6B9A" w:rsidP="004838D5">
            <w:pPr>
              <w:pStyle w:val="TAC"/>
            </w:pPr>
            <w:r w:rsidRPr="00F95B02">
              <w:rPr>
                <w:rFonts w:eastAsia="MS Mincho" w:hint="eastAsia"/>
                <w:lang w:val="en-US"/>
              </w:rPr>
              <w:t>n18</w:t>
            </w:r>
          </w:p>
        </w:tc>
        <w:tc>
          <w:tcPr>
            <w:tcW w:w="2092" w:type="dxa"/>
            <w:tcBorders>
              <w:top w:val="single" w:sz="4" w:space="0" w:color="auto"/>
              <w:left w:val="single" w:sz="4" w:space="0" w:color="auto"/>
              <w:bottom w:val="single" w:sz="4" w:space="0" w:color="auto"/>
              <w:right w:val="single" w:sz="4" w:space="0" w:color="auto"/>
            </w:tcBorders>
          </w:tcPr>
          <w:p w14:paraId="54465320" w14:textId="77777777" w:rsidR="00FA6B9A" w:rsidRPr="00F95B02" w:rsidRDefault="00FA6B9A" w:rsidP="004838D5">
            <w:pPr>
              <w:pStyle w:val="TAC"/>
            </w:pPr>
            <w:r w:rsidRPr="00F95B02">
              <w:rPr>
                <w:rFonts w:eastAsia="MS Mincho" w:hint="eastAsia"/>
                <w:lang w:val="en-US"/>
              </w:rPr>
              <w:t>15kHz</w:t>
            </w:r>
          </w:p>
        </w:tc>
        <w:tc>
          <w:tcPr>
            <w:tcW w:w="1886" w:type="dxa"/>
            <w:tcBorders>
              <w:top w:val="single" w:sz="4" w:space="0" w:color="auto"/>
              <w:left w:val="single" w:sz="4" w:space="0" w:color="auto"/>
              <w:bottom w:val="single" w:sz="4" w:space="0" w:color="auto"/>
              <w:right w:val="single" w:sz="4" w:space="0" w:color="auto"/>
            </w:tcBorders>
          </w:tcPr>
          <w:p w14:paraId="28EFCD11" w14:textId="77777777" w:rsidR="00FA6B9A" w:rsidRPr="00F95B02" w:rsidRDefault="00FA6B9A" w:rsidP="004838D5">
            <w:pPr>
              <w:pStyle w:val="TAC"/>
              <w:rPr>
                <w:lang w:val="en-US" w:eastAsia="zh-CN"/>
              </w:rPr>
            </w:pPr>
            <w:r w:rsidRPr="00F95B02">
              <w:rPr>
                <w:rFonts w:eastAsia="MS Mincho" w:hint="eastAsia"/>
                <w:lang w:val="en-US"/>
              </w:rPr>
              <w:t>CaseA</w:t>
            </w:r>
          </w:p>
        </w:tc>
        <w:tc>
          <w:tcPr>
            <w:tcW w:w="2595" w:type="dxa"/>
            <w:tcBorders>
              <w:top w:val="single" w:sz="4" w:space="0" w:color="auto"/>
              <w:left w:val="single" w:sz="4" w:space="0" w:color="auto"/>
              <w:bottom w:val="single" w:sz="4" w:space="0" w:color="auto"/>
              <w:right w:val="single" w:sz="4" w:space="0" w:color="auto"/>
            </w:tcBorders>
          </w:tcPr>
          <w:p w14:paraId="129AC1DF" w14:textId="77777777" w:rsidR="00FA6B9A" w:rsidRPr="00F95B02" w:rsidRDefault="00FA6B9A" w:rsidP="004838D5">
            <w:pPr>
              <w:pStyle w:val="TAC"/>
            </w:pPr>
            <w:r w:rsidRPr="00F95B02">
              <w:rPr>
                <w:rFonts w:eastAsia="MS Mincho" w:hint="eastAsia"/>
                <w:lang w:val="en-US"/>
              </w:rPr>
              <w:t>2156</w:t>
            </w:r>
            <w:r w:rsidRPr="00F95B02">
              <w:t xml:space="preserve"> – &lt;1&gt; – </w:t>
            </w:r>
            <w:r w:rsidRPr="00F95B02">
              <w:rPr>
                <w:rFonts w:eastAsia="MS Mincho" w:hint="eastAsia"/>
                <w:lang w:val="en-US"/>
              </w:rPr>
              <w:t>2182</w:t>
            </w:r>
          </w:p>
        </w:tc>
      </w:tr>
      <w:tr w:rsidR="00FA6B9A" w:rsidRPr="00F95B02" w14:paraId="58B2138D" w14:textId="77777777" w:rsidTr="004838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F10B38C" w14:textId="77777777" w:rsidR="00FA6B9A" w:rsidRPr="00F95B02" w:rsidRDefault="00FA6B9A" w:rsidP="004838D5">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2EC4D7CE" w14:textId="77777777" w:rsidR="00FA6B9A" w:rsidRPr="00F95B02" w:rsidRDefault="00FA6B9A" w:rsidP="004838D5">
            <w:pPr>
              <w:pStyle w:val="TAC"/>
              <w:rPr>
                <w:lang w:val="en-US"/>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097BA6C" w14:textId="77777777" w:rsidR="00FA6B9A" w:rsidRPr="00F95B02" w:rsidRDefault="00FA6B9A" w:rsidP="004838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7D7B11A" w14:textId="77777777" w:rsidR="00FA6B9A" w:rsidRPr="00F95B02" w:rsidRDefault="00FA6B9A" w:rsidP="004838D5">
            <w:pPr>
              <w:pStyle w:val="TAC"/>
              <w:rPr>
                <w:rFonts w:eastAsia="Yu Mincho"/>
              </w:rPr>
            </w:pPr>
            <w:r w:rsidRPr="00F95B02">
              <w:t>1982 – &lt;1&gt; – 2047</w:t>
            </w:r>
          </w:p>
        </w:tc>
      </w:tr>
      <w:tr w:rsidR="00FA6B9A" w14:paraId="0C944A84" w14:textId="77777777" w:rsidTr="004838D5">
        <w:trPr>
          <w:cantSplit/>
          <w:jc w:val="center"/>
        </w:trPr>
        <w:tc>
          <w:tcPr>
            <w:tcW w:w="2156" w:type="dxa"/>
            <w:vMerge w:val="restart"/>
            <w:tcBorders>
              <w:top w:val="single" w:sz="4" w:space="0" w:color="auto"/>
              <w:left w:val="single" w:sz="4" w:space="0" w:color="auto"/>
              <w:right w:val="single" w:sz="4" w:space="0" w:color="auto"/>
            </w:tcBorders>
            <w:vAlign w:val="center"/>
          </w:tcPr>
          <w:p w14:paraId="42A4F1A6" w14:textId="77777777" w:rsidR="00FA6B9A" w:rsidRDefault="00FA6B9A" w:rsidP="004838D5">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4CD73696" w14:textId="77777777" w:rsidR="00FA6B9A" w:rsidRDefault="00FA6B9A" w:rsidP="004838D5">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7755E4B1" w14:textId="77777777" w:rsidR="00FA6B9A" w:rsidRDefault="00FA6B9A" w:rsidP="004838D5">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35335017" w14:textId="77777777" w:rsidR="00FA6B9A" w:rsidRDefault="00FA6B9A" w:rsidP="004838D5">
            <w:pPr>
              <w:pStyle w:val="TAC"/>
              <w:rPr>
                <w:lang w:eastAsia="en-GB"/>
              </w:rPr>
            </w:pPr>
            <w:r>
              <w:rPr>
                <w:rFonts w:cs="Arial"/>
              </w:rPr>
              <w:t>3818 – &lt;1&gt; – 3892</w:t>
            </w:r>
          </w:p>
        </w:tc>
      </w:tr>
      <w:tr w:rsidR="00FA6B9A" w14:paraId="14205960" w14:textId="77777777" w:rsidTr="004838D5">
        <w:trPr>
          <w:cantSplit/>
          <w:jc w:val="center"/>
        </w:trPr>
        <w:tc>
          <w:tcPr>
            <w:tcW w:w="2156" w:type="dxa"/>
            <w:vMerge/>
            <w:tcBorders>
              <w:left w:val="single" w:sz="4" w:space="0" w:color="auto"/>
              <w:bottom w:val="single" w:sz="4" w:space="0" w:color="auto"/>
              <w:right w:val="single" w:sz="4" w:space="0" w:color="auto"/>
            </w:tcBorders>
            <w:vAlign w:val="center"/>
          </w:tcPr>
          <w:p w14:paraId="2FFB5A5C" w14:textId="77777777" w:rsidR="00FA6B9A" w:rsidRDefault="00FA6B9A" w:rsidP="004838D5">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58C63BEF" w14:textId="77777777" w:rsidR="00FA6B9A" w:rsidRDefault="00FA6B9A" w:rsidP="004838D5">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47F628B9" w14:textId="77777777" w:rsidR="00FA6B9A" w:rsidRDefault="00FA6B9A" w:rsidP="004838D5">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4985266F" w14:textId="77777777" w:rsidR="00FA6B9A" w:rsidRDefault="00FA6B9A" w:rsidP="004838D5">
            <w:pPr>
              <w:pStyle w:val="TAC"/>
              <w:rPr>
                <w:lang w:eastAsia="en-GB"/>
              </w:rPr>
            </w:pPr>
            <w:r>
              <w:rPr>
                <w:rFonts w:cs="Arial"/>
              </w:rPr>
              <w:t>3824 – &lt;1&gt; – 3886</w:t>
            </w:r>
          </w:p>
        </w:tc>
      </w:tr>
      <w:tr w:rsidR="00FA6B9A" w:rsidRPr="00F95B02" w14:paraId="315A83E5" w14:textId="77777777" w:rsidTr="004838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81184AD" w14:textId="77777777" w:rsidR="00FA6B9A" w:rsidRPr="00F95B02" w:rsidRDefault="00FA6B9A" w:rsidP="004838D5">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131BC1A8" w14:textId="77777777" w:rsidR="00FA6B9A" w:rsidRPr="00F95B02" w:rsidRDefault="00FA6B9A" w:rsidP="004838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AE11795" w14:textId="77777777" w:rsidR="00FA6B9A" w:rsidRPr="00F95B02" w:rsidRDefault="00FA6B9A" w:rsidP="004838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85288E5" w14:textId="77777777" w:rsidR="00FA6B9A" w:rsidRPr="00F95B02" w:rsidRDefault="00FA6B9A" w:rsidP="004838D5">
            <w:pPr>
              <w:pStyle w:val="TAC"/>
            </w:pPr>
            <w:r w:rsidRPr="00F95B02">
              <w:t>4829 – &lt;1&gt; – 4981</w:t>
            </w:r>
          </w:p>
        </w:tc>
      </w:tr>
      <w:tr w:rsidR="00FA6B9A" w:rsidRPr="00F95B02" w14:paraId="57359233" w14:textId="77777777" w:rsidTr="004838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882C5B3" w14:textId="77777777" w:rsidR="00FA6B9A" w:rsidRPr="00F95B02" w:rsidRDefault="00FA6B9A" w:rsidP="004838D5">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4BE7583E" w14:textId="77777777" w:rsidR="00FA6B9A" w:rsidRPr="00F95B02" w:rsidRDefault="00FA6B9A" w:rsidP="004838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53111E0" w14:textId="77777777" w:rsidR="00FA6B9A" w:rsidRPr="00F95B02" w:rsidRDefault="00FA6B9A" w:rsidP="004838D5">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6877F90" w14:textId="77777777" w:rsidR="00FA6B9A" w:rsidRPr="00F95B02" w:rsidRDefault="00FA6B9A" w:rsidP="004838D5">
            <w:pPr>
              <w:pStyle w:val="TAC"/>
            </w:pPr>
            <w:r w:rsidRPr="00F95B02">
              <w:t>2153 – &lt;1&gt; – 2230</w:t>
            </w:r>
          </w:p>
        </w:tc>
      </w:tr>
      <w:tr w:rsidR="00FA6B9A" w:rsidRPr="00F95B02" w14:paraId="75AB628A" w14:textId="77777777" w:rsidTr="004838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D369508" w14:textId="77777777" w:rsidR="00FA6B9A" w:rsidRPr="00F95B02" w:rsidRDefault="00FA6B9A" w:rsidP="004838D5">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720019F6" w14:textId="77777777" w:rsidR="00FA6B9A" w:rsidRPr="00F95B02" w:rsidRDefault="00FA6B9A" w:rsidP="004838D5">
            <w:pPr>
              <w:pStyle w:val="TAC"/>
              <w:rPr>
                <w:lang w:val="en-US"/>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8F0EC34" w14:textId="77777777" w:rsidR="00FA6B9A" w:rsidRPr="00F95B02" w:rsidRDefault="00FA6B9A" w:rsidP="004838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DA247DB" w14:textId="77777777" w:rsidR="00FA6B9A" w:rsidRPr="00F95B02" w:rsidRDefault="00FA6B9A" w:rsidP="004838D5">
            <w:pPr>
              <w:pStyle w:val="TAC"/>
              <w:rPr>
                <w:rFonts w:eastAsia="Yu Mincho"/>
              </w:rPr>
            </w:pPr>
            <w:r w:rsidRPr="00F95B02">
              <w:t>1901 – &lt;1&gt; – 2002</w:t>
            </w:r>
          </w:p>
        </w:tc>
      </w:tr>
      <w:tr w:rsidR="00FA6B9A" w:rsidRPr="00F95B02" w14:paraId="28D0876F" w14:textId="77777777" w:rsidTr="004838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AF03AFF" w14:textId="77777777" w:rsidR="00FA6B9A" w:rsidRPr="00F95B02" w:rsidRDefault="00FA6B9A" w:rsidP="004838D5">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7D143401" w14:textId="77777777" w:rsidR="00FA6B9A" w:rsidRPr="00F95B02" w:rsidRDefault="00FA6B9A" w:rsidP="004838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B1C15BC" w14:textId="77777777" w:rsidR="00FA6B9A" w:rsidRPr="00F95B02" w:rsidRDefault="00FA6B9A" w:rsidP="004838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F7A7B14" w14:textId="77777777" w:rsidR="00FA6B9A" w:rsidRPr="00F95B02" w:rsidRDefault="00FA6B9A" w:rsidP="004838D5">
            <w:pPr>
              <w:pStyle w:val="TAC"/>
            </w:pPr>
            <w:r w:rsidRPr="00F95B02">
              <w:t>1798 – &lt;1&gt; – 1813</w:t>
            </w:r>
          </w:p>
        </w:tc>
      </w:tr>
      <w:tr w:rsidR="00FA6B9A" w:rsidRPr="00F95B02" w14:paraId="1C1F6FD8" w14:textId="77777777" w:rsidTr="004838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2E866A4" w14:textId="77777777" w:rsidR="00FA6B9A" w:rsidRPr="00F95B02" w:rsidRDefault="00FA6B9A" w:rsidP="004838D5">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08B6A010" w14:textId="77777777" w:rsidR="00FA6B9A" w:rsidRPr="00F95B02" w:rsidRDefault="00FA6B9A" w:rsidP="004838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1272A4D" w14:textId="77777777" w:rsidR="00FA6B9A" w:rsidRPr="00F95B02" w:rsidRDefault="00FA6B9A" w:rsidP="004838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68EB76C" w14:textId="77777777" w:rsidR="00FA6B9A" w:rsidRPr="00F95B02" w:rsidRDefault="00FA6B9A" w:rsidP="004838D5">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FA6B9A" w:rsidRPr="00F95B02" w14:paraId="35DD07BF" w14:textId="77777777" w:rsidTr="004838D5">
        <w:trPr>
          <w:cantSplit/>
          <w:jc w:val="center"/>
        </w:trPr>
        <w:tc>
          <w:tcPr>
            <w:tcW w:w="2156" w:type="dxa"/>
            <w:tcBorders>
              <w:top w:val="single" w:sz="4" w:space="0" w:color="auto"/>
              <w:left w:val="single" w:sz="4" w:space="0" w:color="auto"/>
              <w:bottom w:val="nil"/>
              <w:right w:val="single" w:sz="4" w:space="0" w:color="auto"/>
            </w:tcBorders>
            <w:vAlign w:val="center"/>
          </w:tcPr>
          <w:p w14:paraId="7D12817D" w14:textId="77777777" w:rsidR="00FA6B9A" w:rsidRPr="00F95B02" w:rsidRDefault="00FA6B9A" w:rsidP="004838D5">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49FE9850" w14:textId="77777777" w:rsidR="00FA6B9A" w:rsidRPr="00F95B02" w:rsidRDefault="00FA6B9A" w:rsidP="004838D5">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726114D" w14:textId="77777777" w:rsidR="00FA6B9A" w:rsidRPr="00F95B02" w:rsidRDefault="00FA6B9A" w:rsidP="004838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A728174" w14:textId="77777777" w:rsidR="00FA6B9A" w:rsidRPr="00F95B02" w:rsidRDefault="00FA6B9A" w:rsidP="004838D5">
            <w:pPr>
              <w:pStyle w:val="TAC"/>
            </w:pPr>
            <w:r>
              <w:rPr>
                <w:rFonts w:eastAsia="SimSun"/>
                <w:lang w:val="en-US" w:eastAsia="zh-CN"/>
              </w:rPr>
              <w:t>NOTE 3</w:t>
            </w:r>
          </w:p>
        </w:tc>
      </w:tr>
      <w:tr w:rsidR="00FA6B9A" w:rsidRPr="00F95B02" w14:paraId="3164B6CA" w14:textId="77777777" w:rsidTr="004838D5">
        <w:trPr>
          <w:cantSplit/>
          <w:jc w:val="center"/>
        </w:trPr>
        <w:tc>
          <w:tcPr>
            <w:tcW w:w="2156" w:type="dxa"/>
            <w:tcBorders>
              <w:top w:val="nil"/>
              <w:left w:val="single" w:sz="4" w:space="0" w:color="auto"/>
              <w:bottom w:val="single" w:sz="4" w:space="0" w:color="auto"/>
              <w:right w:val="single" w:sz="4" w:space="0" w:color="auto"/>
            </w:tcBorders>
            <w:vAlign w:val="center"/>
          </w:tcPr>
          <w:p w14:paraId="7B7F0499" w14:textId="77777777" w:rsidR="00FA6B9A" w:rsidRPr="00F95B02" w:rsidRDefault="00FA6B9A" w:rsidP="004838D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2E05618" w14:textId="77777777" w:rsidR="00FA6B9A" w:rsidRPr="00F95B02" w:rsidRDefault="00FA6B9A" w:rsidP="004838D5">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353C1F2" w14:textId="77777777" w:rsidR="00FA6B9A" w:rsidRPr="00F95B02" w:rsidRDefault="00FA6B9A" w:rsidP="004838D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F44119E" w14:textId="77777777" w:rsidR="00FA6B9A" w:rsidRPr="00F95B02" w:rsidRDefault="00FA6B9A" w:rsidP="004838D5">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FA6B9A" w:rsidRPr="00F95B02" w14:paraId="776D9A5B" w14:textId="77777777" w:rsidTr="004838D5">
        <w:trPr>
          <w:cantSplit/>
          <w:jc w:val="center"/>
        </w:trPr>
        <w:tc>
          <w:tcPr>
            <w:tcW w:w="2156" w:type="dxa"/>
            <w:tcBorders>
              <w:top w:val="single" w:sz="4" w:space="0" w:color="auto"/>
              <w:left w:val="single" w:sz="4" w:space="0" w:color="auto"/>
              <w:bottom w:val="nil"/>
              <w:right w:val="single" w:sz="4" w:space="0" w:color="auto"/>
            </w:tcBorders>
            <w:vAlign w:val="center"/>
          </w:tcPr>
          <w:p w14:paraId="7FC52C6F" w14:textId="77777777" w:rsidR="00FA6B9A" w:rsidRPr="00F95B02" w:rsidRDefault="00FA6B9A" w:rsidP="004838D5">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4A46A259" w14:textId="77777777" w:rsidR="00FA6B9A" w:rsidRPr="00F95B02" w:rsidRDefault="00FA6B9A" w:rsidP="004838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2CF0C46" w14:textId="77777777" w:rsidR="00FA6B9A" w:rsidRPr="00F95B02" w:rsidRDefault="00FA6B9A" w:rsidP="004838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C168809" w14:textId="77777777" w:rsidR="00FA6B9A" w:rsidRPr="00F95B02" w:rsidRDefault="00FA6B9A" w:rsidP="004838D5">
            <w:pPr>
              <w:pStyle w:val="TAC"/>
            </w:pPr>
            <w:r>
              <w:t>NOTE 2</w:t>
            </w:r>
          </w:p>
        </w:tc>
      </w:tr>
      <w:tr w:rsidR="00FA6B9A" w:rsidRPr="00F95B02" w14:paraId="20CC409B" w14:textId="77777777" w:rsidTr="004838D5">
        <w:trPr>
          <w:cantSplit/>
          <w:jc w:val="center"/>
        </w:trPr>
        <w:tc>
          <w:tcPr>
            <w:tcW w:w="2156" w:type="dxa"/>
            <w:tcBorders>
              <w:top w:val="nil"/>
              <w:left w:val="single" w:sz="4" w:space="0" w:color="auto"/>
              <w:bottom w:val="single" w:sz="4" w:space="0" w:color="auto"/>
              <w:right w:val="single" w:sz="4" w:space="0" w:color="auto"/>
            </w:tcBorders>
            <w:vAlign w:val="center"/>
          </w:tcPr>
          <w:p w14:paraId="42C79423" w14:textId="77777777" w:rsidR="00FA6B9A" w:rsidRPr="00F95B02" w:rsidRDefault="00FA6B9A" w:rsidP="004838D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D8ADEF3" w14:textId="77777777" w:rsidR="00FA6B9A" w:rsidRPr="00F95B02" w:rsidRDefault="00FA6B9A" w:rsidP="004838D5">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5398011E" w14:textId="77777777" w:rsidR="00FA6B9A" w:rsidRPr="00F95B02" w:rsidRDefault="00FA6B9A" w:rsidP="004838D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96FCB05" w14:textId="77777777" w:rsidR="00FA6B9A" w:rsidRPr="00F95B02" w:rsidRDefault="00FA6B9A" w:rsidP="004838D5">
            <w:pPr>
              <w:pStyle w:val="TAC"/>
              <w:rPr>
                <w:rFonts w:eastAsia="SimSun"/>
                <w:lang w:val="en-US" w:eastAsia="zh-CN"/>
              </w:rPr>
            </w:pPr>
            <w:r w:rsidRPr="0006458D">
              <w:t>643</w:t>
            </w:r>
            <w:r>
              <w:t>7</w:t>
            </w:r>
            <w:r w:rsidRPr="0006458D">
              <w:t xml:space="preserve"> – &lt;1&gt; – 65</w:t>
            </w:r>
            <w:r>
              <w:t>38</w:t>
            </w:r>
          </w:p>
        </w:tc>
      </w:tr>
      <w:tr w:rsidR="00FA6B9A" w:rsidRPr="00F95B02" w14:paraId="6D9B83B7" w14:textId="77777777" w:rsidTr="004838D5">
        <w:trPr>
          <w:cantSplit/>
          <w:jc w:val="center"/>
        </w:trPr>
        <w:tc>
          <w:tcPr>
            <w:tcW w:w="2156" w:type="dxa"/>
            <w:tcBorders>
              <w:top w:val="single" w:sz="4" w:space="0" w:color="auto"/>
              <w:left w:val="single" w:sz="4" w:space="0" w:color="auto"/>
              <w:bottom w:val="nil"/>
              <w:right w:val="single" w:sz="4" w:space="0" w:color="auto"/>
            </w:tcBorders>
            <w:vAlign w:val="center"/>
          </w:tcPr>
          <w:p w14:paraId="56D74037" w14:textId="77777777" w:rsidR="00FA6B9A" w:rsidRPr="00F95B02" w:rsidRDefault="00FA6B9A" w:rsidP="004838D5">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1AC769E1" w14:textId="77777777" w:rsidR="00FA6B9A" w:rsidRPr="00F95B02" w:rsidRDefault="00FA6B9A" w:rsidP="004838D5">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F35A5CA" w14:textId="77777777" w:rsidR="00FA6B9A" w:rsidRPr="00F95B02" w:rsidRDefault="00FA6B9A" w:rsidP="004838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8263A67" w14:textId="77777777" w:rsidR="00FA6B9A" w:rsidRPr="00F95B02" w:rsidRDefault="00FA6B9A" w:rsidP="004838D5">
            <w:pPr>
              <w:pStyle w:val="TAC"/>
            </w:pPr>
            <w:r>
              <w:rPr>
                <w:rFonts w:eastAsia="SimSun"/>
                <w:lang w:val="en-US" w:eastAsia="zh-CN"/>
              </w:rPr>
              <w:t>NOTE 4</w:t>
            </w:r>
          </w:p>
        </w:tc>
      </w:tr>
      <w:tr w:rsidR="00FA6B9A" w:rsidRPr="00F95B02" w14:paraId="7B24AA73" w14:textId="77777777" w:rsidTr="004838D5">
        <w:trPr>
          <w:cantSplit/>
          <w:jc w:val="center"/>
        </w:trPr>
        <w:tc>
          <w:tcPr>
            <w:tcW w:w="2156" w:type="dxa"/>
            <w:tcBorders>
              <w:top w:val="nil"/>
              <w:left w:val="single" w:sz="4" w:space="0" w:color="auto"/>
              <w:bottom w:val="single" w:sz="4" w:space="0" w:color="auto"/>
              <w:right w:val="single" w:sz="4" w:space="0" w:color="auto"/>
            </w:tcBorders>
            <w:vAlign w:val="center"/>
          </w:tcPr>
          <w:p w14:paraId="0218FEE4" w14:textId="77777777" w:rsidR="00FA6B9A" w:rsidRPr="00F95B02" w:rsidRDefault="00FA6B9A" w:rsidP="004838D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3F72A9A" w14:textId="77777777" w:rsidR="00FA6B9A" w:rsidRPr="00F95B02" w:rsidRDefault="00FA6B9A" w:rsidP="004838D5">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C2A0B26" w14:textId="77777777" w:rsidR="00FA6B9A" w:rsidRPr="00F95B02" w:rsidRDefault="00FA6B9A" w:rsidP="004838D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3FA79EF" w14:textId="77777777" w:rsidR="00FA6B9A" w:rsidRPr="00F95B02" w:rsidRDefault="00FA6B9A" w:rsidP="004838D5">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FA6B9A" w:rsidRPr="00F95B02" w14:paraId="332EE052" w14:textId="77777777" w:rsidTr="004838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8ABFBCE" w14:textId="77777777" w:rsidR="00FA6B9A" w:rsidRPr="00F95B02" w:rsidRDefault="00FA6B9A" w:rsidP="004838D5">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08E7FBC2" w14:textId="77777777" w:rsidR="00FA6B9A" w:rsidRPr="00026581" w:rsidRDefault="00FA6B9A" w:rsidP="004838D5">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46B206DC" w14:textId="77777777" w:rsidR="00FA6B9A" w:rsidRPr="00026581" w:rsidRDefault="00FA6B9A" w:rsidP="004838D5">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36BE0768" w14:textId="77777777" w:rsidR="00FA6B9A" w:rsidRPr="00026581" w:rsidRDefault="00FA6B9A" w:rsidP="004838D5">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FA6B9A" w:rsidRPr="00F95B02" w14:paraId="32C3020B" w14:textId="77777777" w:rsidTr="004838D5">
        <w:trPr>
          <w:cantSplit/>
          <w:jc w:val="center"/>
        </w:trPr>
        <w:tc>
          <w:tcPr>
            <w:tcW w:w="2156" w:type="dxa"/>
            <w:tcBorders>
              <w:top w:val="single" w:sz="4" w:space="0" w:color="auto"/>
              <w:left w:val="single" w:sz="4" w:space="0" w:color="auto"/>
              <w:bottom w:val="nil"/>
              <w:right w:val="single" w:sz="4" w:space="0" w:color="auto"/>
            </w:tcBorders>
            <w:vAlign w:val="center"/>
          </w:tcPr>
          <w:p w14:paraId="286084D4" w14:textId="77777777" w:rsidR="00FA6B9A" w:rsidRPr="00F95B02" w:rsidRDefault="00FA6B9A" w:rsidP="004838D5">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19D48718" w14:textId="77777777" w:rsidR="00FA6B9A" w:rsidRPr="00F95B02" w:rsidRDefault="00FA6B9A" w:rsidP="004838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94F618A" w14:textId="77777777" w:rsidR="00FA6B9A" w:rsidRPr="00F95B02" w:rsidRDefault="00FA6B9A" w:rsidP="004838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55D98FD" w14:textId="77777777" w:rsidR="00FA6B9A" w:rsidRPr="00F95B02" w:rsidRDefault="00FA6B9A" w:rsidP="004838D5">
            <w:pPr>
              <w:pStyle w:val="TAC"/>
            </w:pPr>
            <w:r w:rsidRPr="00F95B02">
              <w:t>6246 – &lt;3&gt; – 6717</w:t>
            </w:r>
          </w:p>
        </w:tc>
      </w:tr>
      <w:tr w:rsidR="00FA6B9A" w:rsidRPr="00F95B02" w14:paraId="191463CA" w14:textId="77777777" w:rsidTr="004838D5">
        <w:trPr>
          <w:cantSplit/>
          <w:jc w:val="center"/>
        </w:trPr>
        <w:tc>
          <w:tcPr>
            <w:tcW w:w="2156" w:type="dxa"/>
            <w:tcBorders>
              <w:top w:val="nil"/>
              <w:left w:val="single" w:sz="4" w:space="0" w:color="auto"/>
              <w:bottom w:val="single" w:sz="4" w:space="0" w:color="auto"/>
              <w:right w:val="single" w:sz="4" w:space="0" w:color="auto"/>
            </w:tcBorders>
            <w:vAlign w:val="center"/>
          </w:tcPr>
          <w:p w14:paraId="7E323B8E" w14:textId="77777777" w:rsidR="00FA6B9A" w:rsidRPr="00F95B02" w:rsidRDefault="00FA6B9A" w:rsidP="004838D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823B570" w14:textId="77777777" w:rsidR="00FA6B9A" w:rsidRPr="00F95B02" w:rsidRDefault="00FA6B9A" w:rsidP="004838D5">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CF47775" w14:textId="77777777" w:rsidR="00FA6B9A" w:rsidRPr="00F95B02" w:rsidRDefault="00FA6B9A" w:rsidP="004838D5">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997A151" w14:textId="77777777" w:rsidR="00FA6B9A" w:rsidRPr="00F95B02" w:rsidRDefault="00FA6B9A" w:rsidP="004838D5">
            <w:pPr>
              <w:pStyle w:val="TAC"/>
              <w:rPr>
                <w:rFonts w:eastAsia="SimSun"/>
                <w:lang w:val="en-US" w:eastAsia="zh-CN"/>
              </w:rPr>
            </w:pPr>
            <w:r w:rsidRPr="00F95B02">
              <w:t>6252 – &lt;3&gt; – 6714</w:t>
            </w:r>
          </w:p>
        </w:tc>
      </w:tr>
      <w:tr w:rsidR="00FA6B9A" w:rsidRPr="00F95B02" w14:paraId="257CAE1A" w14:textId="77777777" w:rsidTr="004838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E44FB2C" w14:textId="77777777" w:rsidR="00FA6B9A" w:rsidRPr="00F95B02" w:rsidRDefault="00FA6B9A" w:rsidP="004838D5">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7764A910" w14:textId="77777777" w:rsidR="00FA6B9A" w:rsidRPr="00026581" w:rsidRDefault="00FA6B9A" w:rsidP="004838D5">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6BB6C219" w14:textId="77777777" w:rsidR="00FA6B9A" w:rsidRPr="00026581" w:rsidRDefault="00FA6B9A" w:rsidP="004838D5">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5D411983" w14:textId="77777777" w:rsidR="00FA6B9A" w:rsidRPr="00026581" w:rsidRDefault="00FA6B9A" w:rsidP="004838D5">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FA6B9A" w:rsidRPr="00F95B02" w14:paraId="22B1F1CB" w14:textId="77777777" w:rsidTr="004838D5">
        <w:trPr>
          <w:cantSplit/>
          <w:jc w:val="center"/>
        </w:trPr>
        <w:tc>
          <w:tcPr>
            <w:tcW w:w="2156" w:type="dxa"/>
            <w:tcBorders>
              <w:left w:val="single" w:sz="4" w:space="0" w:color="auto"/>
              <w:bottom w:val="single" w:sz="4" w:space="0" w:color="auto"/>
              <w:right w:val="single" w:sz="4" w:space="0" w:color="auto"/>
            </w:tcBorders>
            <w:vAlign w:val="center"/>
          </w:tcPr>
          <w:p w14:paraId="3B2FEA6C" w14:textId="77777777" w:rsidR="00FA6B9A" w:rsidRPr="00F95B02" w:rsidRDefault="00FA6B9A" w:rsidP="004838D5">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3840F5F2" w14:textId="77777777" w:rsidR="00FA6B9A" w:rsidRPr="00F95B02" w:rsidRDefault="00FA6B9A" w:rsidP="004838D5">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F280E0C" w14:textId="77777777" w:rsidR="00FA6B9A" w:rsidRPr="00F95B02" w:rsidRDefault="00FA6B9A" w:rsidP="004838D5">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EAFA0A0" w14:textId="77777777" w:rsidR="00FA6B9A" w:rsidRPr="00F95B02" w:rsidRDefault="00FA6B9A" w:rsidP="004838D5">
            <w:pPr>
              <w:pStyle w:val="TAC"/>
            </w:pPr>
            <w:r w:rsidRPr="00F95B02">
              <w:rPr>
                <w:lang w:eastAsia="ko-KR"/>
              </w:rPr>
              <w:t>7884 – &lt;1&gt; – 7982</w:t>
            </w:r>
          </w:p>
        </w:tc>
      </w:tr>
      <w:tr w:rsidR="00FA6B9A" w:rsidRPr="00F95B02" w14:paraId="0090A064" w14:textId="77777777" w:rsidTr="004838D5">
        <w:trPr>
          <w:cantSplit/>
          <w:jc w:val="center"/>
        </w:trPr>
        <w:tc>
          <w:tcPr>
            <w:tcW w:w="2156" w:type="dxa"/>
            <w:tcBorders>
              <w:left w:val="single" w:sz="4" w:space="0" w:color="auto"/>
              <w:bottom w:val="single" w:sz="4" w:space="0" w:color="auto"/>
              <w:right w:val="single" w:sz="4" w:space="0" w:color="auto"/>
            </w:tcBorders>
            <w:vAlign w:val="center"/>
          </w:tcPr>
          <w:p w14:paraId="1F95C028" w14:textId="77777777" w:rsidR="00FA6B9A" w:rsidRPr="00F95B02" w:rsidRDefault="00FA6B9A" w:rsidP="004838D5">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4EF975FA" w14:textId="77777777" w:rsidR="00FA6B9A" w:rsidRPr="00F95B02" w:rsidRDefault="00FA6B9A" w:rsidP="004838D5">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532FE18B" w14:textId="77777777" w:rsidR="00FA6B9A" w:rsidRPr="00F95B02" w:rsidRDefault="00FA6B9A" w:rsidP="004838D5">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6EEC76A6" w14:textId="77777777" w:rsidR="00FA6B9A" w:rsidRPr="00F95B02" w:rsidRDefault="00FA6B9A" w:rsidP="004838D5">
            <w:pPr>
              <w:pStyle w:val="TAC"/>
            </w:pPr>
            <w:r w:rsidRPr="00F95B02">
              <w:t>35</w:t>
            </w:r>
            <w:r>
              <w:t>90</w:t>
            </w:r>
            <w:r w:rsidRPr="00F95B02">
              <w:t xml:space="preserve"> – &lt;1&gt; – 378</w:t>
            </w:r>
            <w:r>
              <w:t>1</w:t>
            </w:r>
          </w:p>
        </w:tc>
      </w:tr>
      <w:tr w:rsidR="00FA6B9A" w:rsidRPr="00F95B02" w14:paraId="6BC0DB9B" w14:textId="77777777" w:rsidTr="004838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765C6F6" w14:textId="77777777" w:rsidR="00FA6B9A" w:rsidRPr="00F95B02" w:rsidRDefault="00FA6B9A" w:rsidP="004838D5">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268EB2C5" w14:textId="77777777" w:rsidR="00FA6B9A" w:rsidRPr="00F95B02" w:rsidRDefault="00FA6B9A" w:rsidP="004838D5">
            <w:pPr>
              <w:pStyle w:val="TAC"/>
              <w:rPr>
                <w:lang w:val="en-US"/>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B6D07FB" w14:textId="77777777" w:rsidR="00FA6B9A" w:rsidRPr="00F95B02" w:rsidRDefault="00FA6B9A" w:rsidP="004838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0D80EE9" w14:textId="77777777" w:rsidR="00FA6B9A" w:rsidRPr="00F95B02" w:rsidRDefault="00FA6B9A" w:rsidP="004838D5">
            <w:pPr>
              <w:pStyle w:val="TAC"/>
              <w:rPr>
                <w:rFonts w:eastAsia="Yu Mincho"/>
              </w:rPr>
            </w:pPr>
            <w:r w:rsidRPr="00F95B02">
              <w:t>3572 – &lt;1&gt; – 3574</w:t>
            </w:r>
          </w:p>
        </w:tc>
      </w:tr>
      <w:tr w:rsidR="00FA6B9A" w:rsidRPr="00F95B02" w14:paraId="7CEB8599" w14:textId="77777777" w:rsidTr="004838D5">
        <w:trPr>
          <w:cantSplit/>
          <w:jc w:val="center"/>
        </w:trPr>
        <w:tc>
          <w:tcPr>
            <w:tcW w:w="2156" w:type="dxa"/>
            <w:tcBorders>
              <w:left w:val="single" w:sz="4" w:space="0" w:color="auto"/>
              <w:bottom w:val="single" w:sz="4" w:space="0" w:color="auto"/>
              <w:right w:val="single" w:sz="4" w:space="0" w:color="auto"/>
            </w:tcBorders>
            <w:vAlign w:val="center"/>
          </w:tcPr>
          <w:p w14:paraId="60B5B6C7" w14:textId="77777777" w:rsidR="00FA6B9A" w:rsidRPr="00F95B02" w:rsidRDefault="00FA6B9A" w:rsidP="004838D5">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3631D8AB" w14:textId="77777777" w:rsidR="00FA6B9A" w:rsidRPr="00F95B02" w:rsidRDefault="00FA6B9A" w:rsidP="004838D5">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3151F2EF" w14:textId="77777777" w:rsidR="00FA6B9A" w:rsidRPr="00F95B02" w:rsidRDefault="00FA6B9A" w:rsidP="004838D5">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FE19A5C" w14:textId="77777777" w:rsidR="00FA6B9A" w:rsidRPr="00F95B02" w:rsidRDefault="00FA6B9A" w:rsidP="004838D5">
            <w:pPr>
              <w:pStyle w:val="TAC"/>
            </w:pPr>
            <w:r w:rsidRPr="00F95B02">
              <w:rPr>
                <w:lang w:eastAsia="zh-CN"/>
              </w:rPr>
              <w:t>6215</w:t>
            </w:r>
            <w:r w:rsidRPr="00F95B02">
              <w:rPr>
                <w:lang w:eastAsia="fr-FR"/>
              </w:rPr>
              <w:t xml:space="preserve"> – &lt;1&gt; – </w:t>
            </w:r>
            <w:r w:rsidRPr="00F95B02">
              <w:rPr>
                <w:lang w:eastAsia="zh-CN"/>
              </w:rPr>
              <w:t>6232</w:t>
            </w:r>
          </w:p>
        </w:tc>
      </w:tr>
      <w:tr w:rsidR="00FA6B9A" w14:paraId="51B5528D" w14:textId="77777777" w:rsidTr="004838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271380A" w14:textId="77777777" w:rsidR="00FA6B9A" w:rsidRDefault="00FA6B9A" w:rsidP="004838D5">
            <w:pPr>
              <w:pStyle w:val="TAC"/>
              <w:rPr>
                <w:lang w:eastAsia="fr-FR"/>
              </w:rPr>
            </w:pPr>
            <w:r>
              <w:rPr>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7C7FC267" w14:textId="77777777" w:rsidR="00FA6B9A" w:rsidRDefault="00FA6B9A" w:rsidP="004838D5">
            <w:pPr>
              <w:pStyle w:val="TAC"/>
              <w:rPr>
                <w:lang w:eastAsia="fr-FR"/>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4C51E37A" w14:textId="77777777" w:rsidR="00FA6B9A" w:rsidRDefault="00FA6B9A" w:rsidP="004838D5">
            <w:pPr>
              <w:pStyle w:val="TAC"/>
              <w:rPr>
                <w:lang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7C90951C" w14:textId="77777777" w:rsidR="00FA6B9A" w:rsidRDefault="00FA6B9A" w:rsidP="004838D5">
            <w:pPr>
              <w:pStyle w:val="TAC"/>
              <w:rPr>
                <w:lang w:eastAsia="zh-CN"/>
              </w:rPr>
            </w:pPr>
            <w:r>
              <w:rPr>
                <w:lang w:eastAsia="zh-CN"/>
              </w:rPr>
              <w:t>4181 - &lt;1&gt; - 4182</w:t>
            </w:r>
          </w:p>
        </w:tc>
      </w:tr>
      <w:tr w:rsidR="00FA6B9A" w:rsidRPr="00F95B02" w14:paraId="1A4FC4E9" w14:textId="77777777" w:rsidTr="004838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42CBCF8" w14:textId="77777777" w:rsidR="00FA6B9A" w:rsidRPr="00F95B02" w:rsidRDefault="00FA6B9A" w:rsidP="004838D5">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335A5674" w14:textId="77777777" w:rsidR="00FA6B9A" w:rsidRPr="00F95B02" w:rsidRDefault="00FA6B9A" w:rsidP="004838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BB36A3F" w14:textId="77777777" w:rsidR="00FA6B9A" w:rsidRPr="00F95B02" w:rsidRDefault="00FA6B9A" w:rsidP="004838D5">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1CFFBF04" w14:textId="77777777" w:rsidR="00FA6B9A" w:rsidRPr="00F95B02" w:rsidRDefault="00FA6B9A" w:rsidP="004838D5">
            <w:pPr>
              <w:pStyle w:val="TAC"/>
            </w:pPr>
            <w:r w:rsidRPr="00F95B02">
              <w:t>5279 – &lt;1&gt; – 5494</w:t>
            </w:r>
          </w:p>
        </w:tc>
      </w:tr>
      <w:tr w:rsidR="00FA6B9A" w:rsidRPr="00F95B02" w14:paraId="71A9965B" w14:textId="77777777" w:rsidTr="004838D5">
        <w:trPr>
          <w:cantSplit/>
          <w:jc w:val="center"/>
        </w:trPr>
        <w:tc>
          <w:tcPr>
            <w:tcW w:w="2156" w:type="dxa"/>
            <w:tcBorders>
              <w:top w:val="single" w:sz="4" w:space="0" w:color="auto"/>
              <w:left w:val="single" w:sz="4" w:space="0" w:color="auto"/>
              <w:bottom w:val="nil"/>
              <w:right w:val="single" w:sz="4" w:space="0" w:color="auto"/>
            </w:tcBorders>
            <w:vAlign w:val="center"/>
          </w:tcPr>
          <w:p w14:paraId="0141EAED" w14:textId="77777777" w:rsidR="00FA6B9A" w:rsidRPr="00F95B02" w:rsidRDefault="00FA6B9A" w:rsidP="004838D5">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58DE3620" w14:textId="77777777" w:rsidR="00FA6B9A" w:rsidRPr="00F95B02" w:rsidRDefault="00FA6B9A" w:rsidP="004838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FCF5406" w14:textId="77777777" w:rsidR="00FA6B9A" w:rsidRPr="00F95B02" w:rsidRDefault="00FA6B9A" w:rsidP="004838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FD74CC9" w14:textId="77777777" w:rsidR="00FA6B9A" w:rsidRPr="00F95B02" w:rsidRDefault="00FA6B9A" w:rsidP="004838D5">
            <w:pPr>
              <w:pStyle w:val="TAC"/>
            </w:pPr>
            <w:r w:rsidRPr="00F95B02">
              <w:t>5279 – &lt;1&gt; – 5494</w:t>
            </w:r>
          </w:p>
        </w:tc>
      </w:tr>
      <w:tr w:rsidR="00FA6B9A" w:rsidRPr="00F95B02" w14:paraId="58CA2F36" w14:textId="77777777" w:rsidTr="004838D5">
        <w:trPr>
          <w:cantSplit/>
          <w:jc w:val="center"/>
        </w:trPr>
        <w:tc>
          <w:tcPr>
            <w:tcW w:w="2156" w:type="dxa"/>
            <w:tcBorders>
              <w:top w:val="nil"/>
              <w:left w:val="single" w:sz="4" w:space="0" w:color="auto"/>
              <w:bottom w:val="single" w:sz="4" w:space="0" w:color="auto"/>
              <w:right w:val="single" w:sz="4" w:space="0" w:color="auto"/>
            </w:tcBorders>
            <w:vAlign w:val="center"/>
          </w:tcPr>
          <w:p w14:paraId="11FA0B03" w14:textId="77777777" w:rsidR="00FA6B9A" w:rsidRPr="00F95B02" w:rsidRDefault="00FA6B9A" w:rsidP="004838D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0851F92" w14:textId="77777777" w:rsidR="00FA6B9A" w:rsidRPr="00F95B02" w:rsidRDefault="00FA6B9A" w:rsidP="004838D5">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E1907B1" w14:textId="77777777" w:rsidR="00FA6B9A" w:rsidRPr="00F95B02" w:rsidRDefault="00FA6B9A" w:rsidP="004838D5">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1490178" w14:textId="77777777" w:rsidR="00FA6B9A" w:rsidRPr="00F95B02" w:rsidRDefault="00FA6B9A" w:rsidP="004838D5">
            <w:pPr>
              <w:pStyle w:val="TAC"/>
              <w:rPr>
                <w:rFonts w:eastAsia="SimSun"/>
                <w:lang w:val="en-US" w:eastAsia="zh-CN"/>
              </w:rPr>
            </w:pPr>
            <w:r w:rsidRPr="00F95B02">
              <w:t>5285 – &lt;1&gt; – 5488</w:t>
            </w:r>
          </w:p>
        </w:tc>
      </w:tr>
      <w:tr w:rsidR="00FA6B9A" w:rsidRPr="00F95B02" w14:paraId="5ADAECCA" w14:textId="77777777" w:rsidTr="004838D5">
        <w:trPr>
          <w:cantSplit/>
          <w:jc w:val="center"/>
        </w:trPr>
        <w:tc>
          <w:tcPr>
            <w:tcW w:w="2156" w:type="dxa"/>
            <w:tcBorders>
              <w:top w:val="nil"/>
              <w:left w:val="single" w:sz="4" w:space="0" w:color="auto"/>
              <w:bottom w:val="single" w:sz="4" w:space="0" w:color="auto"/>
              <w:right w:val="single" w:sz="4" w:space="0" w:color="auto"/>
            </w:tcBorders>
            <w:vAlign w:val="center"/>
          </w:tcPr>
          <w:p w14:paraId="5F82038E" w14:textId="77777777" w:rsidR="00FA6B9A" w:rsidRPr="00F95B02" w:rsidRDefault="00FA6B9A" w:rsidP="004838D5">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19CF4FBB" w14:textId="77777777" w:rsidR="00FA6B9A" w:rsidRPr="00F95B02" w:rsidRDefault="00FA6B9A" w:rsidP="004838D5">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4132770D" w14:textId="77777777" w:rsidR="00FA6B9A" w:rsidRPr="00F95B02" w:rsidRDefault="00FA6B9A" w:rsidP="004838D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80DF774" w14:textId="77777777" w:rsidR="00FA6B9A" w:rsidRPr="00F95B02" w:rsidRDefault="00FA6B9A" w:rsidP="004838D5">
            <w:pPr>
              <w:pStyle w:val="TAC"/>
            </w:pPr>
            <w:r w:rsidRPr="00CD0F94">
              <w:rPr>
                <w:lang w:val="x-none"/>
              </w:rPr>
              <w:t>1850 – &lt;1&gt; – 1888</w:t>
            </w:r>
          </w:p>
        </w:tc>
      </w:tr>
      <w:tr w:rsidR="00FA6B9A" w:rsidRPr="00F95B02" w14:paraId="6AB96419" w14:textId="77777777" w:rsidTr="004838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BBADE72" w14:textId="77777777" w:rsidR="00FA6B9A" w:rsidRPr="00F95B02" w:rsidRDefault="00FA6B9A" w:rsidP="004838D5">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6AF485D1" w14:textId="77777777" w:rsidR="00FA6B9A" w:rsidRPr="00F95B02" w:rsidRDefault="00FA6B9A" w:rsidP="004838D5">
            <w:pPr>
              <w:pStyle w:val="TAC"/>
              <w:rPr>
                <w:lang w:val="en-US"/>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1BE8AED" w14:textId="77777777" w:rsidR="00FA6B9A" w:rsidRPr="00F95B02" w:rsidRDefault="00FA6B9A" w:rsidP="004838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5E4846F" w14:textId="77777777" w:rsidR="00FA6B9A" w:rsidRPr="00F95B02" w:rsidRDefault="00FA6B9A" w:rsidP="004838D5">
            <w:pPr>
              <w:pStyle w:val="TAC"/>
              <w:rPr>
                <w:rFonts w:eastAsia="Yu Mincho"/>
              </w:rPr>
            </w:pPr>
            <w:r w:rsidRPr="00F95B02">
              <w:t>4993 – &lt;1&gt; – 5044</w:t>
            </w:r>
          </w:p>
        </w:tc>
      </w:tr>
      <w:tr w:rsidR="00FA6B9A" w:rsidRPr="00F95B02" w14:paraId="37A38FF4" w14:textId="77777777" w:rsidTr="004838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54201C0" w14:textId="77777777" w:rsidR="00FA6B9A" w:rsidRPr="00F95B02" w:rsidRDefault="00FA6B9A" w:rsidP="004838D5">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304A0774" w14:textId="77777777" w:rsidR="00FA6B9A" w:rsidRPr="00F95B02" w:rsidRDefault="00FA6B9A" w:rsidP="004838D5">
            <w:pPr>
              <w:pStyle w:val="TAC"/>
              <w:rPr>
                <w:lang w:val="en-US"/>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30CCBC7" w14:textId="77777777" w:rsidR="00FA6B9A" w:rsidRPr="00F95B02" w:rsidRDefault="00FA6B9A" w:rsidP="004838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CF25494" w14:textId="77777777" w:rsidR="00FA6B9A" w:rsidRPr="00F95B02" w:rsidRDefault="00FA6B9A" w:rsidP="004838D5">
            <w:pPr>
              <w:pStyle w:val="TAC"/>
              <w:rPr>
                <w:rFonts w:eastAsia="Yu Mincho"/>
              </w:rPr>
            </w:pPr>
            <w:r w:rsidRPr="00F95B02">
              <w:t>1547 – &lt;1&gt; – 1624</w:t>
            </w:r>
          </w:p>
        </w:tc>
      </w:tr>
      <w:tr w:rsidR="00FA6B9A" w:rsidRPr="00F95B02" w14:paraId="1FD4EFD1" w14:textId="77777777" w:rsidTr="004838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8D6437B" w14:textId="77777777" w:rsidR="00FA6B9A" w:rsidRPr="00F95B02" w:rsidRDefault="00FA6B9A" w:rsidP="004838D5">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6EE7963B" w14:textId="77777777" w:rsidR="00FA6B9A" w:rsidRPr="00F95B02" w:rsidRDefault="00FA6B9A" w:rsidP="004838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57B3963" w14:textId="77777777" w:rsidR="00FA6B9A" w:rsidRPr="00F95B02" w:rsidRDefault="00FA6B9A" w:rsidP="004838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35570CB" w14:textId="77777777" w:rsidR="00FA6B9A" w:rsidRPr="00F95B02" w:rsidRDefault="00FA6B9A" w:rsidP="004838D5">
            <w:pPr>
              <w:pStyle w:val="TAC"/>
            </w:pPr>
            <w:r w:rsidRPr="00F95B02">
              <w:t>3692 – &lt;1&gt; – 3790</w:t>
            </w:r>
          </w:p>
        </w:tc>
      </w:tr>
      <w:tr w:rsidR="00FA6B9A" w:rsidRPr="00F95B02" w14:paraId="750F5913" w14:textId="77777777" w:rsidTr="004838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700F71F" w14:textId="77777777" w:rsidR="00FA6B9A" w:rsidRPr="00F95B02" w:rsidRDefault="00FA6B9A" w:rsidP="004838D5">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0B154412" w14:textId="77777777" w:rsidR="00FA6B9A" w:rsidRPr="00F95B02" w:rsidRDefault="00FA6B9A" w:rsidP="004838D5">
            <w:pPr>
              <w:pStyle w:val="TAC"/>
              <w:rPr>
                <w:lang w:val="en-US"/>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9E117EB" w14:textId="77777777" w:rsidR="00FA6B9A" w:rsidRPr="00F95B02" w:rsidRDefault="00FA6B9A" w:rsidP="004838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B5F60BF" w14:textId="77777777" w:rsidR="00FA6B9A" w:rsidRPr="00F95B02" w:rsidRDefault="00FA6B9A" w:rsidP="004838D5">
            <w:pPr>
              <w:pStyle w:val="TAC"/>
              <w:rPr>
                <w:rFonts w:eastAsia="Yu Mincho"/>
              </w:rPr>
            </w:pPr>
            <w:r w:rsidRPr="00F95B02">
              <w:t>3584 – &lt;1&gt; – 3787</w:t>
            </w:r>
          </w:p>
        </w:tc>
      </w:tr>
      <w:tr w:rsidR="00FA6B9A" w:rsidRPr="00F95B02" w14:paraId="50BD61A1" w14:textId="77777777" w:rsidTr="004838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8D91800" w14:textId="77777777" w:rsidR="00FA6B9A" w:rsidRPr="00F95B02" w:rsidRDefault="00FA6B9A" w:rsidP="004838D5">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6B7A99A1" w14:textId="77777777" w:rsidR="00FA6B9A" w:rsidRPr="00F95B02" w:rsidRDefault="00FA6B9A" w:rsidP="004838D5">
            <w:pPr>
              <w:pStyle w:val="TAC"/>
              <w:rPr>
                <w:lang w:val="en-US"/>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64A954" w14:textId="77777777" w:rsidR="00FA6B9A" w:rsidRPr="00F95B02" w:rsidRDefault="00FA6B9A" w:rsidP="004838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5C0CE77" w14:textId="77777777" w:rsidR="00FA6B9A" w:rsidRPr="00F95B02" w:rsidRDefault="00FA6B9A" w:rsidP="004838D5">
            <w:pPr>
              <w:pStyle w:val="TAC"/>
              <w:rPr>
                <w:rFonts w:eastAsia="Yu Mincho"/>
              </w:rPr>
            </w:pPr>
            <w:r w:rsidRPr="00F95B02">
              <w:t>3572 – &lt;1&gt; – 3574</w:t>
            </w:r>
          </w:p>
        </w:tc>
      </w:tr>
      <w:tr w:rsidR="00FA6B9A" w:rsidRPr="00F95B02" w14:paraId="09D3BFED" w14:textId="77777777" w:rsidTr="004838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C573263" w14:textId="77777777" w:rsidR="00FA6B9A" w:rsidRPr="00F95B02" w:rsidRDefault="00FA6B9A" w:rsidP="004838D5">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0834ABBA" w14:textId="77777777" w:rsidR="00FA6B9A" w:rsidRPr="00F95B02" w:rsidRDefault="00FA6B9A" w:rsidP="004838D5">
            <w:pPr>
              <w:pStyle w:val="TAC"/>
              <w:rPr>
                <w:lang w:val="en-US"/>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67ACB50B" w14:textId="77777777" w:rsidR="00FA6B9A" w:rsidRPr="00F95B02" w:rsidDel="000B34DE" w:rsidRDefault="00FA6B9A" w:rsidP="004838D5">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7AA42DB" w14:textId="77777777" w:rsidR="00FA6B9A" w:rsidRPr="00F95B02" w:rsidRDefault="00FA6B9A" w:rsidP="004838D5">
            <w:pPr>
              <w:pStyle w:val="TAC"/>
              <w:rPr>
                <w:rFonts w:eastAsia="Yu Mincho"/>
              </w:rPr>
            </w:pPr>
            <w:r w:rsidRPr="00F95B02">
              <w:t>7711 – &lt;1&gt; – 8329</w:t>
            </w:r>
          </w:p>
        </w:tc>
      </w:tr>
      <w:tr w:rsidR="00FA6B9A" w:rsidRPr="00F95B02" w14:paraId="527F8150" w14:textId="77777777" w:rsidTr="004838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B769DF3" w14:textId="77777777" w:rsidR="00FA6B9A" w:rsidRPr="00F95B02" w:rsidRDefault="00FA6B9A" w:rsidP="004838D5">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30962541" w14:textId="77777777" w:rsidR="00FA6B9A" w:rsidRPr="00F95B02" w:rsidRDefault="00FA6B9A" w:rsidP="004838D5">
            <w:pPr>
              <w:pStyle w:val="TAC"/>
              <w:rPr>
                <w:lang w:val="en-US"/>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B200E60" w14:textId="77777777" w:rsidR="00FA6B9A" w:rsidRPr="00F95B02" w:rsidDel="000B34DE" w:rsidRDefault="00FA6B9A" w:rsidP="004838D5">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7D43198" w14:textId="77777777" w:rsidR="00FA6B9A" w:rsidRPr="00F95B02" w:rsidRDefault="00FA6B9A" w:rsidP="004838D5">
            <w:pPr>
              <w:pStyle w:val="TAC"/>
              <w:rPr>
                <w:rFonts w:eastAsia="Yu Mincho"/>
              </w:rPr>
            </w:pPr>
            <w:r w:rsidRPr="00F95B02">
              <w:t>7711 – &lt;1&gt; – 8051</w:t>
            </w:r>
          </w:p>
        </w:tc>
      </w:tr>
      <w:tr w:rsidR="00FA6B9A" w:rsidRPr="00F95B02" w14:paraId="1FBAD410" w14:textId="77777777" w:rsidTr="004838D5">
        <w:trPr>
          <w:cantSplit/>
          <w:jc w:val="center"/>
        </w:trPr>
        <w:tc>
          <w:tcPr>
            <w:tcW w:w="2156" w:type="dxa"/>
            <w:tcBorders>
              <w:top w:val="single" w:sz="4" w:space="0" w:color="auto"/>
              <w:left w:val="single" w:sz="4" w:space="0" w:color="auto"/>
              <w:bottom w:val="nil"/>
              <w:right w:val="single" w:sz="4" w:space="0" w:color="auto"/>
            </w:tcBorders>
            <w:vAlign w:val="center"/>
            <w:hideMark/>
          </w:tcPr>
          <w:p w14:paraId="0090C5E3" w14:textId="77777777" w:rsidR="00FA6B9A" w:rsidRPr="00F95B02" w:rsidRDefault="00FA6B9A" w:rsidP="004838D5">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4D04578D" w14:textId="77777777" w:rsidR="00FA6B9A" w:rsidRPr="00F95B02" w:rsidRDefault="00FA6B9A" w:rsidP="004838D5">
            <w:pPr>
              <w:pStyle w:val="TAC"/>
              <w:rPr>
                <w:lang w:val="en-US"/>
              </w:rPr>
            </w:pPr>
            <w:r w:rsidRPr="00F95B02">
              <w:t>30 kHz</w:t>
            </w:r>
          </w:p>
        </w:tc>
        <w:tc>
          <w:tcPr>
            <w:tcW w:w="1886" w:type="dxa"/>
            <w:tcBorders>
              <w:top w:val="single" w:sz="4" w:space="0" w:color="auto"/>
              <w:left w:val="single" w:sz="4" w:space="0" w:color="auto"/>
              <w:bottom w:val="nil"/>
              <w:right w:val="single" w:sz="4" w:space="0" w:color="auto"/>
            </w:tcBorders>
          </w:tcPr>
          <w:p w14:paraId="3A9F9E02" w14:textId="77777777" w:rsidR="00FA6B9A" w:rsidRPr="00F95B02" w:rsidDel="00A44353" w:rsidRDefault="00FA6B9A" w:rsidP="004838D5">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87D733E" w14:textId="77777777" w:rsidR="00FA6B9A" w:rsidRPr="00F95B02" w:rsidRDefault="00FA6B9A" w:rsidP="004838D5">
            <w:pPr>
              <w:pStyle w:val="TAC"/>
              <w:rPr>
                <w:rFonts w:eastAsia="Yu Mincho"/>
              </w:rPr>
            </w:pPr>
            <w:r>
              <w:rPr>
                <w:lang w:val="fr-FR"/>
              </w:rPr>
              <w:t>8480 – &lt;16&gt; – 8880</w:t>
            </w:r>
            <w:r>
              <w:rPr>
                <w:vertAlign w:val="superscript"/>
                <w:lang w:val="fr-FR"/>
              </w:rPr>
              <w:t>7</w:t>
            </w:r>
          </w:p>
        </w:tc>
      </w:tr>
      <w:tr w:rsidR="00FA6B9A" w:rsidRPr="00F95B02" w14:paraId="243ADE34" w14:textId="77777777" w:rsidTr="004838D5">
        <w:trPr>
          <w:cantSplit/>
          <w:jc w:val="center"/>
        </w:trPr>
        <w:tc>
          <w:tcPr>
            <w:tcW w:w="2156" w:type="dxa"/>
            <w:tcBorders>
              <w:top w:val="nil"/>
              <w:left w:val="single" w:sz="4" w:space="0" w:color="auto"/>
              <w:bottom w:val="single" w:sz="4" w:space="0" w:color="auto"/>
              <w:right w:val="single" w:sz="4" w:space="0" w:color="auto"/>
            </w:tcBorders>
            <w:vAlign w:val="center"/>
          </w:tcPr>
          <w:p w14:paraId="5D6628AD" w14:textId="77777777" w:rsidR="00FA6B9A" w:rsidRPr="00F95B02" w:rsidRDefault="00FA6B9A" w:rsidP="004838D5">
            <w:pPr>
              <w:pStyle w:val="TAC"/>
            </w:pPr>
          </w:p>
        </w:tc>
        <w:tc>
          <w:tcPr>
            <w:tcW w:w="2092" w:type="dxa"/>
            <w:tcBorders>
              <w:top w:val="nil"/>
              <w:left w:val="single" w:sz="4" w:space="0" w:color="auto"/>
              <w:bottom w:val="single" w:sz="4" w:space="0" w:color="auto"/>
              <w:right w:val="single" w:sz="4" w:space="0" w:color="auto"/>
            </w:tcBorders>
          </w:tcPr>
          <w:p w14:paraId="33335DE6" w14:textId="77777777" w:rsidR="00FA6B9A" w:rsidRPr="00F95B02" w:rsidRDefault="00FA6B9A" w:rsidP="004838D5">
            <w:pPr>
              <w:pStyle w:val="TAC"/>
            </w:pPr>
          </w:p>
        </w:tc>
        <w:tc>
          <w:tcPr>
            <w:tcW w:w="1886" w:type="dxa"/>
            <w:tcBorders>
              <w:top w:val="nil"/>
              <w:left w:val="single" w:sz="4" w:space="0" w:color="auto"/>
              <w:bottom w:val="single" w:sz="4" w:space="0" w:color="auto"/>
              <w:right w:val="single" w:sz="4" w:space="0" w:color="auto"/>
            </w:tcBorders>
          </w:tcPr>
          <w:p w14:paraId="54A60D5B" w14:textId="77777777" w:rsidR="00FA6B9A" w:rsidRPr="00F95B02" w:rsidRDefault="00FA6B9A" w:rsidP="004838D5">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015B3CDF" w14:textId="77777777" w:rsidR="00FA6B9A" w:rsidRPr="00F95B02" w:rsidRDefault="00FA6B9A" w:rsidP="004838D5">
            <w:pPr>
              <w:pStyle w:val="TAC"/>
            </w:pPr>
            <w:r>
              <w:rPr>
                <w:lang w:val="fr-FR"/>
              </w:rPr>
              <w:t>8475 – &lt;1&gt; – 8884</w:t>
            </w:r>
            <w:r>
              <w:rPr>
                <w:vertAlign w:val="superscript"/>
                <w:lang w:val="fr-FR"/>
              </w:rPr>
              <w:t>8</w:t>
            </w:r>
          </w:p>
        </w:tc>
      </w:tr>
      <w:tr w:rsidR="00FA6B9A" w:rsidRPr="00F95B02" w14:paraId="24891F5C" w14:textId="77777777" w:rsidTr="004838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6B244C" w14:textId="77777777" w:rsidR="00FA6B9A" w:rsidRPr="00F95B02" w:rsidRDefault="00FA6B9A" w:rsidP="004838D5">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065C2774" w14:textId="77777777" w:rsidR="00FA6B9A" w:rsidRPr="00F95B02" w:rsidRDefault="00FA6B9A" w:rsidP="004838D5">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186252F1" w14:textId="77777777" w:rsidR="00FA6B9A" w:rsidRPr="00F95B02" w:rsidRDefault="00FA6B9A" w:rsidP="004838D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F149AF3" w14:textId="77777777" w:rsidR="00FA6B9A" w:rsidRPr="00F95B02" w:rsidRDefault="00FA6B9A" w:rsidP="004838D5">
            <w:pPr>
              <w:pStyle w:val="TAC"/>
            </w:pPr>
            <w:r w:rsidRPr="00F654F0">
              <w:rPr>
                <w:lang w:val="x-none"/>
              </w:rPr>
              <w:t>1826 – &lt;1&gt; – 1858</w:t>
            </w:r>
          </w:p>
        </w:tc>
      </w:tr>
      <w:tr w:rsidR="00FA6B9A" w:rsidRPr="00F95B02" w14:paraId="1261DFB7" w14:textId="77777777" w:rsidTr="004838D5">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3B84CDDB" w14:textId="77777777" w:rsidR="00FA6B9A" w:rsidRPr="00F95B02" w:rsidRDefault="00FA6B9A" w:rsidP="004838D5">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70DA0C1E" w14:textId="77777777" w:rsidR="00FA6B9A" w:rsidRPr="00F95B02" w:rsidRDefault="00FA6B9A" w:rsidP="004838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80FD8A0" w14:textId="77777777" w:rsidR="00FA6B9A" w:rsidRPr="00F95B02" w:rsidRDefault="00FA6B9A" w:rsidP="004838D5">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12F66A8A" w14:textId="77777777" w:rsidR="00FA6B9A" w:rsidRPr="00F95B02" w:rsidRDefault="00FA6B9A" w:rsidP="004838D5">
            <w:pPr>
              <w:pStyle w:val="TAC"/>
            </w:pPr>
            <w:r w:rsidRPr="00F95B02">
              <w:t>6246 – &lt;</w:t>
            </w:r>
            <w:r w:rsidRPr="00F95B02">
              <w:rPr>
                <w:rFonts w:hint="eastAsia"/>
                <w:lang w:eastAsia="zh-CN"/>
              </w:rPr>
              <w:t>1</w:t>
            </w:r>
            <w:r w:rsidRPr="00F95B02">
              <w:t>&gt; – 6717</w:t>
            </w:r>
            <w:r w:rsidRPr="00F57E7F">
              <w:rPr>
                <w:vertAlign w:val="superscript"/>
              </w:rPr>
              <w:t>10</w:t>
            </w:r>
          </w:p>
        </w:tc>
      </w:tr>
      <w:tr w:rsidR="00FA6B9A" w:rsidRPr="00F95B02" w14:paraId="6064B0C1" w14:textId="77777777" w:rsidTr="004838D5">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4FD03011" w14:textId="77777777" w:rsidR="00FA6B9A" w:rsidRPr="00F95B02" w:rsidRDefault="00FA6B9A" w:rsidP="004838D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0D0EC0C" w14:textId="77777777" w:rsidR="00FA6B9A" w:rsidRPr="00F95B02" w:rsidRDefault="00FA6B9A" w:rsidP="004838D5">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69FC431A" w14:textId="77777777" w:rsidR="00FA6B9A" w:rsidRPr="00F95B02" w:rsidRDefault="00FA6B9A" w:rsidP="004838D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DA725E0" w14:textId="77777777" w:rsidR="00FA6B9A" w:rsidRPr="00F95B02" w:rsidRDefault="00FA6B9A" w:rsidP="004838D5">
            <w:pPr>
              <w:pStyle w:val="TAC"/>
            </w:pPr>
            <w:r w:rsidRPr="00F95B02">
              <w:t>624</w:t>
            </w:r>
            <w:r>
              <w:t>5</w:t>
            </w:r>
            <w:r w:rsidRPr="00F95B02">
              <w:t xml:space="preserve"> – &lt;</w:t>
            </w:r>
            <w:r w:rsidRPr="00F95B02">
              <w:rPr>
                <w:rFonts w:hint="eastAsia"/>
                <w:lang w:eastAsia="zh-CN"/>
              </w:rPr>
              <w:t>1</w:t>
            </w:r>
            <w:r w:rsidRPr="00F95B02">
              <w:t>&gt; – 671</w:t>
            </w:r>
            <w:r>
              <w:t>8</w:t>
            </w:r>
            <w:r w:rsidRPr="00F57E7F">
              <w:rPr>
                <w:vertAlign w:val="superscript"/>
              </w:rPr>
              <w:t>11</w:t>
            </w:r>
          </w:p>
        </w:tc>
      </w:tr>
      <w:tr w:rsidR="00FA6B9A" w:rsidRPr="00F95B02" w14:paraId="4926A230" w14:textId="77777777" w:rsidTr="004838D5">
        <w:trPr>
          <w:cantSplit/>
          <w:jc w:val="center"/>
        </w:trPr>
        <w:tc>
          <w:tcPr>
            <w:tcW w:w="2156" w:type="dxa"/>
            <w:tcBorders>
              <w:top w:val="nil"/>
              <w:left w:val="single" w:sz="4" w:space="0" w:color="auto"/>
              <w:bottom w:val="single" w:sz="4" w:space="0" w:color="auto"/>
              <w:right w:val="single" w:sz="4" w:space="0" w:color="auto"/>
            </w:tcBorders>
            <w:vAlign w:val="center"/>
          </w:tcPr>
          <w:p w14:paraId="11DDC6AA" w14:textId="77777777" w:rsidR="00FA6B9A" w:rsidRPr="00F95B02" w:rsidRDefault="00FA6B9A" w:rsidP="004838D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41B267A" w14:textId="77777777" w:rsidR="00FA6B9A" w:rsidRPr="00F95B02" w:rsidRDefault="00FA6B9A" w:rsidP="004838D5">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209FCB12" w14:textId="77777777" w:rsidR="00FA6B9A" w:rsidRPr="00F95B02" w:rsidRDefault="00FA6B9A" w:rsidP="004838D5">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D3E4696" w14:textId="77777777" w:rsidR="00FA6B9A" w:rsidRPr="00F95B02" w:rsidRDefault="00FA6B9A" w:rsidP="004838D5">
            <w:pPr>
              <w:pStyle w:val="TAC"/>
              <w:rPr>
                <w:rFonts w:eastAsia="SimSun"/>
                <w:lang w:val="en-US" w:eastAsia="zh-CN"/>
              </w:rPr>
            </w:pPr>
            <w:r w:rsidRPr="00F95B02">
              <w:t>6252 – &lt;</w:t>
            </w:r>
            <w:r w:rsidRPr="00F95B02">
              <w:rPr>
                <w:rFonts w:hint="eastAsia"/>
                <w:lang w:eastAsia="zh-CN"/>
              </w:rPr>
              <w:t>1</w:t>
            </w:r>
            <w:r w:rsidRPr="00F95B02">
              <w:t>&gt; – 6714</w:t>
            </w:r>
          </w:p>
        </w:tc>
      </w:tr>
      <w:tr w:rsidR="00FA6B9A" w:rsidRPr="00F95B02" w14:paraId="645C2AD5" w14:textId="77777777" w:rsidTr="004838D5">
        <w:trPr>
          <w:cantSplit/>
          <w:jc w:val="center"/>
        </w:trPr>
        <w:tc>
          <w:tcPr>
            <w:tcW w:w="2156" w:type="dxa"/>
            <w:tcBorders>
              <w:left w:val="single" w:sz="4" w:space="0" w:color="auto"/>
              <w:bottom w:val="single" w:sz="4" w:space="0" w:color="auto"/>
              <w:right w:val="single" w:sz="4" w:space="0" w:color="auto"/>
            </w:tcBorders>
            <w:vAlign w:val="center"/>
          </w:tcPr>
          <w:p w14:paraId="6A28E007" w14:textId="77777777" w:rsidR="00FA6B9A" w:rsidRPr="00F95B02" w:rsidRDefault="00FA6B9A" w:rsidP="004838D5">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3D276F85" w14:textId="77777777" w:rsidR="00FA6B9A" w:rsidRPr="00F95B02" w:rsidRDefault="00FA6B9A" w:rsidP="004838D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CEE0846" w14:textId="77777777" w:rsidR="00FA6B9A" w:rsidRPr="00F95B02" w:rsidRDefault="00FA6B9A" w:rsidP="004838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2C03FCB" w14:textId="77777777" w:rsidR="00FA6B9A" w:rsidRPr="00F95B02" w:rsidRDefault="00FA6B9A" w:rsidP="004838D5">
            <w:pPr>
              <w:pStyle w:val="TAC"/>
            </w:pPr>
            <w:r w:rsidRPr="00F95B02">
              <w:t>3572 – &lt;1&gt; – 3574</w:t>
            </w:r>
          </w:p>
        </w:tc>
      </w:tr>
      <w:tr w:rsidR="00FA6B9A" w:rsidRPr="00F95B02" w14:paraId="1C6B8711" w14:textId="77777777" w:rsidTr="004838D5">
        <w:trPr>
          <w:cantSplit/>
          <w:jc w:val="center"/>
        </w:trPr>
        <w:tc>
          <w:tcPr>
            <w:tcW w:w="2156" w:type="dxa"/>
            <w:tcBorders>
              <w:left w:val="single" w:sz="4" w:space="0" w:color="auto"/>
              <w:bottom w:val="single" w:sz="4" w:space="0" w:color="auto"/>
              <w:right w:val="single" w:sz="4" w:space="0" w:color="auto"/>
            </w:tcBorders>
            <w:vAlign w:val="center"/>
          </w:tcPr>
          <w:p w14:paraId="3EE41049" w14:textId="77777777" w:rsidR="00FA6B9A" w:rsidRPr="00F95B02" w:rsidRDefault="00FA6B9A" w:rsidP="004838D5">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4E51915E" w14:textId="77777777" w:rsidR="00FA6B9A" w:rsidRPr="00F95B02" w:rsidRDefault="00FA6B9A" w:rsidP="004838D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A429C9D" w14:textId="77777777" w:rsidR="00FA6B9A" w:rsidRPr="00F95B02" w:rsidRDefault="00FA6B9A" w:rsidP="004838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87F083A" w14:textId="77777777" w:rsidR="00FA6B9A" w:rsidRPr="00F95B02" w:rsidRDefault="00FA6B9A" w:rsidP="004838D5">
            <w:pPr>
              <w:pStyle w:val="TAC"/>
            </w:pPr>
            <w:r w:rsidRPr="00F95B02">
              <w:t>3584 – &lt;1&gt; – 3787</w:t>
            </w:r>
          </w:p>
        </w:tc>
      </w:tr>
      <w:tr w:rsidR="00FA6B9A" w:rsidRPr="00F95B02" w14:paraId="6C0AC08B" w14:textId="77777777" w:rsidTr="004838D5">
        <w:trPr>
          <w:cantSplit/>
          <w:jc w:val="center"/>
        </w:trPr>
        <w:tc>
          <w:tcPr>
            <w:tcW w:w="2156" w:type="dxa"/>
            <w:tcBorders>
              <w:left w:val="single" w:sz="4" w:space="0" w:color="auto"/>
              <w:bottom w:val="single" w:sz="4" w:space="0" w:color="auto"/>
              <w:right w:val="single" w:sz="4" w:space="0" w:color="auto"/>
            </w:tcBorders>
            <w:vAlign w:val="center"/>
          </w:tcPr>
          <w:p w14:paraId="64296387" w14:textId="77777777" w:rsidR="00FA6B9A" w:rsidRPr="00F95B02" w:rsidRDefault="00FA6B9A" w:rsidP="004838D5">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22DC0F68" w14:textId="77777777" w:rsidR="00FA6B9A" w:rsidRPr="00F95B02" w:rsidRDefault="00FA6B9A" w:rsidP="004838D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F47C8B1" w14:textId="77777777" w:rsidR="00FA6B9A" w:rsidRPr="00F95B02" w:rsidRDefault="00FA6B9A" w:rsidP="004838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FEB2C2E" w14:textId="77777777" w:rsidR="00FA6B9A" w:rsidRPr="00F95B02" w:rsidRDefault="00FA6B9A" w:rsidP="004838D5">
            <w:pPr>
              <w:pStyle w:val="TAC"/>
            </w:pPr>
            <w:r w:rsidRPr="00F95B02">
              <w:t>3572 – &lt;1&gt; – 3574</w:t>
            </w:r>
          </w:p>
        </w:tc>
      </w:tr>
      <w:tr w:rsidR="00FA6B9A" w:rsidRPr="00F95B02" w14:paraId="71F70838" w14:textId="77777777" w:rsidTr="004838D5">
        <w:trPr>
          <w:cantSplit/>
          <w:jc w:val="center"/>
        </w:trPr>
        <w:tc>
          <w:tcPr>
            <w:tcW w:w="2156" w:type="dxa"/>
            <w:tcBorders>
              <w:left w:val="single" w:sz="4" w:space="0" w:color="auto"/>
              <w:bottom w:val="single" w:sz="4" w:space="0" w:color="auto"/>
              <w:right w:val="single" w:sz="4" w:space="0" w:color="auto"/>
            </w:tcBorders>
            <w:vAlign w:val="center"/>
          </w:tcPr>
          <w:p w14:paraId="73897A8C" w14:textId="77777777" w:rsidR="00FA6B9A" w:rsidRPr="00F95B02" w:rsidRDefault="00FA6B9A" w:rsidP="004838D5">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7C2F35FB" w14:textId="77777777" w:rsidR="00FA6B9A" w:rsidRPr="00F95B02" w:rsidRDefault="00FA6B9A" w:rsidP="004838D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A36D864" w14:textId="77777777" w:rsidR="00FA6B9A" w:rsidRPr="00F95B02" w:rsidRDefault="00FA6B9A" w:rsidP="004838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518580E" w14:textId="77777777" w:rsidR="00FA6B9A" w:rsidRPr="00F95B02" w:rsidRDefault="00FA6B9A" w:rsidP="004838D5">
            <w:pPr>
              <w:pStyle w:val="TAC"/>
            </w:pPr>
            <w:r w:rsidRPr="00F95B02">
              <w:t>3584 – &lt;1&gt; – 3787</w:t>
            </w:r>
          </w:p>
        </w:tc>
      </w:tr>
      <w:tr w:rsidR="00FA6B9A" w:rsidRPr="00F95B02" w14:paraId="250BFF0A" w14:textId="77777777" w:rsidTr="004838D5">
        <w:trPr>
          <w:cantSplit/>
          <w:jc w:val="center"/>
        </w:trPr>
        <w:tc>
          <w:tcPr>
            <w:tcW w:w="2156" w:type="dxa"/>
            <w:tcBorders>
              <w:left w:val="single" w:sz="4" w:space="0" w:color="auto"/>
              <w:bottom w:val="single" w:sz="4" w:space="0" w:color="auto"/>
              <w:right w:val="single" w:sz="4" w:space="0" w:color="auto"/>
            </w:tcBorders>
          </w:tcPr>
          <w:p w14:paraId="2D034534" w14:textId="77777777" w:rsidR="00FA6B9A" w:rsidRPr="00F95B02" w:rsidRDefault="00FA6B9A" w:rsidP="004838D5">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7182B547" w14:textId="77777777" w:rsidR="00FA6B9A" w:rsidRPr="00F95B02" w:rsidRDefault="00FA6B9A" w:rsidP="004838D5">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3E715962" w14:textId="77777777" w:rsidR="00FA6B9A" w:rsidRPr="00F95B02" w:rsidRDefault="00FA6B9A" w:rsidP="004838D5">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1D7ED05B" w14:textId="77777777" w:rsidR="00FA6B9A" w:rsidRPr="00F95B02" w:rsidRDefault="00FA6B9A" w:rsidP="004838D5">
            <w:pPr>
              <w:pStyle w:val="TAC"/>
            </w:pPr>
            <w:r>
              <w:t>9531</w:t>
            </w:r>
            <w:r w:rsidRPr="008B7C05">
              <w:t xml:space="preserve"> – &lt;1&gt; – </w:t>
            </w:r>
            <w:r>
              <w:t>10363</w:t>
            </w:r>
          </w:p>
        </w:tc>
      </w:tr>
      <w:tr w:rsidR="00FA6B9A" w:rsidRPr="00F95B02" w14:paraId="5B6A743E" w14:textId="77777777" w:rsidTr="004838D5">
        <w:trPr>
          <w:cantSplit/>
          <w:jc w:val="center"/>
        </w:trPr>
        <w:tc>
          <w:tcPr>
            <w:tcW w:w="2156" w:type="dxa"/>
            <w:tcBorders>
              <w:left w:val="single" w:sz="4" w:space="0" w:color="auto"/>
              <w:bottom w:val="single" w:sz="4" w:space="0" w:color="auto"/>
              <w:right w:val="single" w:sz="4" w:space="0" w:color="auto"/>
            </w:tcBorders>
          </w:tcPr>
          <w:p w14:paraId="5843DD27" w14:textId="77777777" w:rsidR="00FA6B9A" w:rsidRDefault="00FA6B9A" w:rsidP="004838D5">
            <w:pPr>
              <w:pStyle w:val="TAC"/>
            </w:pPr>
            <w:r>
              <w:t>n100</w:t>
            </w:r>
          </w:p>
        </w:tc>
        <w:tc>
          <w:tcPr>
            <w:tcW w:w="2092" w:type="dxa"/>
            <w:tcBorders>
              <w:top w:val="single" w:sz="4" w:space="0" w:color="auto"/>
              <w:left w:val="single" w:sz="4" w:space="0" w:color="auto"/>
              <w:bottom w:val="single" w:sz="4" w:space="0" w:color="auto"/>
              <w:right w:val="single" w:sz="4" w:space="0" w:color="auto"/>
            </w:tcBorders>
          </w:tcPr>
          <w:p w14:paraId="3E87F5B0" w14:textId="77777777" w:rsidR="00FA6B9A" w:rsidRPr="008B7C05" w:rsidRDefault="00FA6B9A" w:rsidP="004838D5">
            <w:pPr>
              <w:pStyle w:val="TAC"/>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00E93696" w14:textId="77777777" w:rsidR="00FA6B9A" w:rsidRPr="008B7C05" w:rsidRDefault="00FA6B9A" w:rsidP="004838D5">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DDFBD36" w14:textId="1DD45DD5" w:rsidR="00FA6B9A" w:rsidRDefault="00FA6B9A" w:rsidP="004838D5">
            <w:pPr>
              <w:pStyle w:val="TAC"/>
            </w:pPr>
            <w:r>
              <w:rPr>
                <w:lang w:eastAsia="en-GB"/>
              </w:rPr>
              <w:t>2303 – &lt;1&gt; – 2307</w:t>
            </w:r>
            <w:ins w:id="121" w:author="Hisashi Onozawa (Nokia)" w:date="2023-06-26T11:14:00Z">
              <w:r w:rsidR="00956DC2">
                <w:rPr>
                  <w:lang w:eastAsia="en-GB"/>
                </w:rPr>
                <w:t>, 41638</w:t>
              </w:r>
            </w:ins>
          </w:p>
        </w:tc>
      </w:tr>
      <w:tr w:rsidR="00FA6B9A" w14:paraId="75129013" w14:textId="77777777" w:rsidTr="004838D5">
        <w:trPr>
          <w:cantSplit/>
          <w:jc w:val="center"/>
        </w:trPr>
        <w:tc>
          <w:tcPr>
            <w:tcW w:w="2156" w:type="dxa"/>
            <w:vMerge w:val="restart"/>
            <w:tcBorders>
              <w:left w:val="single" w:sz="4" w:space="0" w:color="auto"/>
              <w:right w:val="single" w:sz="4" w:space="0" w:color="auto"/>
            </w:tcBorders>
            <w:vAlign w:val="center"/>
          </w:tcPr>
          <w:p w14:paraId="1DFA59A3" w14:textId="77777777" w:rsidR="00FA6B9A" w:rsidRDefault="00FA6B9A" w:rsidP="004838D5">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284D7B9D" w14:textId="77777777" w:rsidR="00FA6B9A" w:rsidRDefault="00FA6B9A" w:rsidP="004838D5">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3F8BEEC2" w14:textId="77777777" w:rsidR="00FA6B9A" w:rsidRDefault="00FA6B9A" w:rsidP="004838D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6534F35" w14:textId="77777777" w:rsidR="00FA6B9A" w:rsidRDefault="00FA6B9A" w:rsidP="004838D5">
            <w:pPr>
              <w:pStyle w:val="TAC"/>
              <w:rPr>
                <w:lang w:eastAsia="en-GB"/>
              </w:rPr>
            </w:pPr>
            <w:r>
              <w:rPr>
                <w:lang w:eastAsia="en-GB"/>
              </w:rPr>
              <w:t>4754 – &lt;1&gt; – 4768</w:t>
            </w:r>
          </w:p>
        </w:tc>
      </w:tr>
      <w:tr w:rsidR="00FA6B9A" w14:paraId="0A303258" w14:textId="77777777" w:rsidTr="004838D5">
        <w:trPr>
          <w:cantSplit/>
          <w:jc w:val="center"/>
        </w:trPr>
        <w:tc>
          <w:tcPr>
            <w:tcW w:w="2156" w:type="dxa"/>
            <w:vMerge/>
            <w:tcBorders>
              <w:left w:val="single" w:sz="4" w:space="0" w:color="auto"/>
              <w:bottom w:val="single" w:sz="4" w:space="0" w:color="auto"/>
              <w:right w:val="single" w:sz="4" w:space="0" w:color="auto"/>
            </w:tcBorders>
            <w:vAlign w:val="center"/>
          </w:tcPr>
          <w:p w14:paraId="642E116D" w14:textId="77777777" w:rsidR="00FA6B9A" w:rsidRDefault="00FA6B9A" w:rsidP="004838D5">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565F6B6C" w14:textId="77777777" w:rsidR="00FA6B9A" w:rsidRDefault="00FA6B9A" w:rsidP="004838D5">
            <w:pPr>
              <w:pStyle w:val="TAC"/>
              <w:rPr>
                <w:lang w:eastAsia="en-GB"/>
              </w:rPr>
            </w:pPr>
            <w:r>
              <w:rPr>
                <w:lang w:eastAsia="en-GB"/>
              </w:rPr>
              <w:t>30kHz</w:t>
            </w:r>
          </w:p>
        </w:tc>
        <w:tc>
          <w:tcPr>
            <w:tcW w:w="1886" w:type="dxa"/>
            <w:tcBorders>
              <w:top w:val="single" w:sz="4" w:space="0" w:color="auto"/>
              <w:left w:val="single" w:sz="4" w:space="0" w:color="auto"/>
              <w:bottom w:val="single" w:sz="4" w:space="0" w:color="auto"/>
              <w:right w:val="single" w:sz="4" w:space="0" w:color="auto"/>
            </w:tcBorders>
          </w:tcPr>
          <w:p w14:paraId="25A8EC7F" w14:textId="77777777" w:rsidR="00FA6B9A" w:rsidRDefault="00FA6B9A" w:rsidP="004838D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C858AF1" w14:textId="77777777" w:rsidR="00FA6B9A" w:rsidRDefault="00FA6B9A" w:rsidP="004838D5">
            <w:pPr>
              <w:pStyle w:val="TAC"/>
              <w:rPr>
                <w:lang w:eastAsia="en-GB"/>
              </w:rPr>
            </w:pPr>
            <w:r>
              <w:rPr>
                <w:lang w:eastAsia="en-GB"/>
              </w:rPr>
              <w:t>4760 – &lt;1&gt; – 4764</w:t>
            </w:r>
          </w:p>
        </w:tc>
      </w:tr>
      <w:tr w:rsidR="00FA6B9A" w14:paraId="4E12C235" w14:textId="77777777" w:rsidTr="004838D5">
        <w:trPr>
          <w:cantSplit/>
          <w:jc w:val="center"/>
        </w:trPr>
        <w:tc>
          <w:tcPr>
            <w:tcW w:w="2156" w:type="dxa"/>
            <w:tcBorders>
              <w:left w:val="single" w:sz="4" w:space="0" w:color="auto"/>
              <w:bottom w:val="single" w:sz="4" w:space="0" w:color="auto"/>
              <w:right w:val="single" w:sz="4" w:space="0" w:color="auto"/>
            </w:tcBorders>
          </w:tcPr>
          <w:p w14:paraId="760817EE" w14:textId="77777777" w:rsidR="00FA6B9A" w:rsidRDefault="00FA6B9A" w:rsidP="004838D5">
            <w:pPr>
              <w:pStyle w:val="TAC"/>
            </w:pPr>
            <w:r>
              <w:rPr>
                <w:rFonts w:hint="eastAsia"/>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2F8B0DFB" w14:textId="77777777" w:rsidR="00FA6B9A" w:rsidRPr="008B7C05" w:rsidRDefault="00FA6B9A" w:rsidP="004838D5">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04A42E3A" w14:textId="77777777" w:rsidR="00FA6B9A" w:rsidRPr="008B7C05" w:rsidRDefault="00FA6B9A" w:rsidP="004838D5">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298E2AF5" w14:textId="77777777" w:rsidR="00FA6B9A" w:rsidRDefault="00FA6B9A" w:rsidP="004838D5">
            <w:pPr>
              <w:pStyle w:val="TAC"/>
            </w:pPr>
            <w:r w:rsidRPr="00F45158">
              <w:t>9531 – &lt;1&gt; – 9877</w:t>
            </w:r>
          </w:p>
        </w:tc>
      </w:tr>
      <w:tr w:rsidR="00FA6B9A" w14:paraId="55C7817C" w14:textId="77777777" w:rsidTr="004838D5">
        <w:trPr>
          <w:cantSplit/>
          <w:jc w:val="center"/>
        </w:trPr>
        <w:tc>
          <w:tcPr>
            <w:tcW w:w="2156" w:type="dxa"/>
            <w:tcBorders>
              <w:left w:val="single" w:sz="4" w:space="0" w:color="auto"/>
              <w:bottom w:val="single" w:sz="4" w:space="0" w:color="auto"/>
              <w:right w:val="single" w:sz="4" w:space="0" w:color="auto"/>
            </w:tcBorders>
          </w:tcPr>
          <w:p w14:paraId="40B156DA" w14:textId="77777777" w:rsidR="00FA6B9A" w:rsidRDefault="00FA6B9A" w:rsidP="004838D5">
            <w:pPr>
              <w:pStyle w:val="TAC"/>
              <w:rPr>
                <w:lang w:val="en-US" w:eastAsia="zh-CN"/>
              </w:rPr>
            </w:pPr>
            <w:r>
              <w:rPr>
                <w:rFonts w:eastAsia="SimSun" w:hint="eastAsia"/>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6E5DBCBD" w14:textId="77777777" w:rsidR="00FA6B9A" w:rsidRDefault="00FA6B9A" w:rsidP="004838D5">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1D1E8CCF" w14:textId="77777777" w:rsidR="00FA6B9A" w:rsidRDefault="00FA6B9A" w:rsidP="004838D5">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380C9546" w14:textId="77777777" w:rsidR="00FA6B9A" w:rsidRPr="00F45158" w:rsidRDefault="00FA6B9A" w:rsidP="004838D5">
            <w:pPr>
              <w:pStyle w:val="TAC"/>
            </w:pPr>
            <w:r>
              <w:t>9</w:t>
            </w:r>
            <w:r>
              <w:rPr>
                <w:rFonts w:eastAsia="SimSun" w:hint="eastAsia"/>
                <w:lang w:val="en-US" w:eastAsia="zh-CN"/>
              </w:rPr>
              <w:t>882</w:t>
            </w:r>
            <w:r>
              <w:t xml:space="preserve"> – &lt;</w:t>
            </w:r>
            <w:r>
              <w:rPr>
                <w:rFonts w:eastAsia="SimSun" w:hint="eastAsia"/>
                <w:lang w:val="en-US" w:eastAsia="zh-CN"/>
              </w:rPr>
              <w:t>7</w:t>
            </w:r>
            <w:r>
              <w:t>&gt; – 103</w:t>
            </w:r>
            <w:r>
              <w:rPr>
                <w:rFonts w:eastAsia="SimSun" w:hint="eastAsia"/>
                <w:lang w:val="en-US" w:eastAsia="zh-CN"/>
              </w:rPr>
              <w:t>58</w:t>
            </w:r>
          </w:p>
        </w:tc>
      </w:tr>
      <w:tr w:rsidR="00FA6B9A" w:rsidRPr="00195F37" w14:paraId="50611E60" w14:textId="77777777" w:rsidTr="004838D5">
        <w:trPr>
          <w:cantSplit/>
          <w:jc w:val="center"/>
        </w:trPr>
        <w:tc>
          <w:tcPr>
            <w:tcW w:w="2156" w:type="dxa"/>
            <w:tcBorders>
              <w:left w:val="single" w:sz="4" w:space="0" w:color="auto"/>
              <w:bottom w:val="single" w:sz="4" w:space="0" w:color="auto"/>
              <w:right w:val="single" w:sz="4" w:space="0" w:color="auto"/>
            </w:tcBorders>
          </w:tcPr>
          <w:p w14:paraId="61BF50D4" w14:textId="77777777" w:rsidR="00FA6B9A" w:rsidRPr="00195F37" w:rsidRDefault="00FA6B9A" w:rsidP="004838D5">
            <w:pPr>
              <w:pStyle w:val="TAC"/>
              <w:rPr>
                <w:rFonts w:eastAsia="SimSun"/>
                <w:lang w:val="en-US" w:eastAsia="zh-CN"/>
              </w:rPr>
            </w:pPr>
            <w:r w:rsidRPr="00195F37">
              <w:rPr>
                <w:rFonts w:eastAsia="SimSun" w:hint="eastAsia"/>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038CCC9B" w14:textId="77777777" w:rsidR="00FA6B9A" w:rsidRPr="00195F37" w:rsidRDefault="00FA6B9A" w:rsidP="004838D5">
            <w:pPr>
              <w:pStyle w:val="TAC"/>
            </w:pPr>
            <w:r w:rsidRPr="00195F37">
              <w:t>15 kHz</w:t>
            </w:r>
          </w:p>
        </w:tc>
        <w:tc>
          <w:tcPr>
            <w:tcW w:w="1886" w:type="dxa"/>
            <w:tcBorders>
              <w:top w:val="single" w:sz="4" w:space="0" w:color="auto"/>
              <w:left w:val="single" w:sz="4" w:space="0" w:color="auto"/>
              <w:bottom w:val="single" w:sz="4" w:space="0" w:color="auto"/>
              <w:right w:val="single" w:sz="4" w:space="0" w:color="auto"/>
            </w:tcBorders>
          </w:tcPr>
          <w:p w14:paraId="4B9205E3" w14:textId="77777777" w:rsidR="00FA6B9A" w:rsidRPr="00195F37" w:rsidRDefault="00FA6B9A" w:rsidP="004838D5">
            <w:pPr>
              <w:pStyle w:val="TAC"/>
            </w:pPr>
            <w:r w:rsidRPr="00195F37">
              <w:rPr>
                <w:lang w:val="en-US" w:eastAsia="zh-CN"/>
              </w:rPr>
              <w:t xml:space="preserve">Case </w:t>
            </w:r>
            <w:r w:rsidRPr="00195F3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3BF8BC6B" w14:textId="77777777" w:rsidR="00FA6B9A" w:rsidRPr="00195F37" w:rsidRDefault="00FA6B9A" w:rsidP="004838D5">
            <w:pPr>
              <w:pStyle w:val="TAC"/>
            </w:pPr>
            <w:r w:rsidRPr="00195F37">
              <w:rPr>
                <w:rFonts w:hint="eastAsia"/>
                <w:lang w:val="en-US" w:eastAsia="zh-CN"/>
              </w:rPr>
              <w:t>1535</w:t>
            </w:r>
            <w:r w:rsidRPr="00195F37">
              <w:t xml:space="preserve"> – &lt;1&gt; – </w:t>
            </w:r>
            <w:r w:rsidRPr="00195F37">
              <w:rPr>
                <w:rFonts w:hint="eastAsia"/>
                <w:lang w:val="en-US" w:eastAsia="zh-CN"/>
              </w:rPr>
              <w:t>1624</w:t>
            </w:r>
          </w:p>
        </w:tc>
      </w:tr>
      <w:tr w:rsidR="00FA6B9A" w:rsidRPr="00F95B02" w14:paraId="04350998" w14:textId="77777777" w:rsidTr="004838D5">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38D729FC" w14:textId="77777777" w:rsidR="00FA6B9A" w:rsidRDefault="00FA6B9A" w:rsidP="004838D5">
            <w:pPr>
              <w:pStyle w:val="TAN"/>
            </w:pPr>
            <w:r w:rsidRPr="00F95B02">
              <w:lastRenderedPageBreak/>
              <w:t>NOTE</w:t>
            </w:r>
            <w:r>
              <w:t xml:space="preserve"> 1</w:t>
            </w:r>
            <w:r w:rsidRPr="00F95B02">
              <w:t>:</w:t>
            </w:r>
            <w:r w:rsidRPr="00F95B02">
              <w:tab/>
              <w:t>SS Block pattern is defined in clause 4.1 in TS 38.213 [10].</w:t>
            </w:r>
          </w:p>
          <w:p w14:paraId="31726B9C" w14:textId="77777777" w:rsidR="00FA6B9A" w:rsidRDefault="00FA6B9A" w:rsidP="004838D5">
            <w:pPr>
              <w:pStyle w:val="TAN"/>
            </w:pPr>
            <w:r>
              <w:t>NOTE 2:</w:t>
            </w:r>
            <w:r w:rsidRPr="00F95B02">
              <w:tab/>
            </w:r>
            <w:r>
              <w:t>The applicable SS raster entries are GSCN = {6432, 6443, 6457, 6468, 6479, 6493, 6507, 6518, 6532, 6543}</w:t>
            </w:r>
          </w:p>
          <w:p w14:paraId="0D9708F5" w14:textId="77777777" w:rsidR="00FA6B9A" w:rsidRDefault="00FA6B9A" w:rsidP="004838D5">
            <w:pPr>
              <w:pStyle w:val="TAN"/>
            </w:pPr>
            <w:r>
              <w:t>NOTE 3:</w:t>
            </w:r>
            <w:r>
              <w:tab/>
              <w:t>The applicable SS raster entries are GSCN = {5032, 5043, 5054}</w:t>
            </w:r>
          </w:p>
          <w:p w14:paraId="763F44D7" w14:textId="77777777" w:rsidR="00FA6B9A" w:rsidRDefault="00FA6B9A" w:rsidP="004838D5">
            <w:pPr>
              <w:pStyle w:val="TAN"/>
            </w:pPr>
            <w:r>
              <w:t>NOTE 4:</w:t>
            </w:r>
            <w:r>
              <w:tab/>
              <w:t>The applicable SS raster entries are GSCN = {4707, 4715, 4718, 4729, 4732, 4743, 4747, 4754, 4761, 4768, 4772, 4782, 4786, 4793}</w:t>
            </w:r>
          </w:p>
          <w:p w14:paraId="7440E1E4" w14:textId="77777777" w:rsidR="00FA6B9A" w:rsidRDefault="00FA6B9A" w:rsidP="004838D5">
            <w:pPr>
              <w:pStyle w:val="TAN"/>
            </w:pPr>
            <w:r>
              <w:t>NOTE 5:</w:t>
            </w:r>
            <w:r>
              <w:tab/>
              <w:t>The following GSCN are allowed for operation in band n46:</w:t>
            </w:r>
          </w:p>
          <w:p w14:paraId="7826D658" w14:textId="77777777" w:rsidR="00FA6B9A" w:rsidRDefault="00FA6B9A" w:rsidP="004838D5">
            <w:pPr>
              <w:pStyle w:val="TAN"/>
            </w:pPr>
            <w:r>
              <w:tab/>
              <w:t>GSCN = {8996, 9010, 9024, 9038, 9051, 9065, 9079, 9093, 9107, 9121, 9218, 9232, 9246, 9260, 9274, 9288, 9301, 9315, 9329, 9343, 9357, 9371, 9385, 9402, 9416, 9430, 9444, 9458, 9472, 9485, 9499, 9513}.</w:t>
            </w:r>
          </w:p>
          <w:p w14:paraId="04F9EB2E" w14:textId="77777777" w:rsidR="00FA6B9A" w:rsidRDefault="00FA6B9A" w:rsidP="004838D5">
            <w:pPr>
              <w:pStyle w:val="TAN"/>
            </w:pPr>
            <w:r>
              <w:t>NOTE 6:</w:t>
            </w:r>
            <w:r>
              <w:tab/>
              <w:t>The following GSCN are allowed for operation in band n96:</w:t>
            </w:r>
          </w:p>
          <w:p w14:paraId="02BFE4E9" w14:textId="77777777" w:rsidR="00FA6B9A" w:rsidRDefault="00FA6B9A" w:rsidP="004838D5">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16BD5DAB" w14:textId="77777777" w:rsidR="00FA6B9A" w:rsidRDefault="00FA6B9A" w:rsidP="004838D5">
            <w:pPr>
              <w:pStyle w:val="TAN"/>
              <w:rPr>
                <w:rFonts w:eastAsia="Malgun Gothic"/>
              </w:rPr>
            </w:pPr>
            <w:r>
              <w:t>NOTE 7:</w:t>
            </w:r>
            <w:r>
              <w:tab/>
            </w:r>
            <w:r>
              <w:rPr>
                <w:rFonts w:eastAsia="Malgun Gothic"/>
              </w:rPr>
              <w:t>The SS raster entries apply for channel bandwidths larger than or equal to 40 MHz.</w:t>
            </w:r>
          </w:p>
          <w:p w14:paraId="79BF243D" w14:textId="77777777" w:rsidR="00FA6B9A" w:rsidRDefault="00FA6B9A" w:rsidP="004838D5">
            <w:pPr>
              <w:pStyle w:val="TAN"/>
              <w:rPr>
                <w:rFonts w:eastAsia="Malgun Gothic"/>
              </w:rPr>
            </w:pPr>
            <w:r>
              <w:t xml:space="preserve">NOTE 8: </w:t>
            </w:r>
            <w:r>
              <w:tab/>
            </w:r>
            <w:r>
              <w:rPr>
                <w:rFonts w:eastAsia="Malgun Gothic"/>
              </w:rPr>
              <w:t>The SS raster entries apply for channel bandwidths smaller than 40 MHz.</w:t>
            </w:r>
          </w:p>
          <w:p w14:paraId="34DE3511" w14:textId="77777777" w:rsidR="00FA6B9A" w:rsidRDefault="00FA6B9A" w:rsidP="004838D5">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4BA69F39" w14:textId="77777777" w:rsidR="00FA6B9A" w:rsidRDefault="00FA6B9A" w:rsidP="004838D5">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52372393" w14:textId="77777777" w:rsidR="00FA6B9A" w:rsidRDefault="00FA6B9A" w:rsidP="004838D5">
            <w:pPr>
              <w:pStyle w:val="TAN"/>
            </w:pPr>
            <w:r w:rsidRPr="00A1115A">
              <w:t xml:space="preserve">NOTE </w:t>
            </w:r>
            <w:r>
              <w:t>10</w:t>
            </w:r>
            <w:r w:rsidRPr="00A1115A">
              <w:t>:</w:t>
            </w:r>
            <w:r w:rsidRPr="00A1115A">
              <w:tab/>
            </w:r>
            <w:r>
              <w:rPr>
                <w:rFonts w:eastAsia="Malgun Gothic"/>
              </w:rPr>
              <w:t>The SS raster entries apply for channel bandwidths larger than or equal to 10</w:t>
            </w:r>
            <w:r>
              <w:t xml:space="preserve"> MHz.</w:t>
            </w:r>
          </w:p>
          <w:p w14:paraId="285C9E63" w14:textId="77777777" w:rsidR="00FA6B9A" w:rsidRPr="00502084" w:rsidRDefault="00FA6B9A" w:rsidP="004838D5">
            <w:pPr>
              <w:pStyle w:val="TAN"/>
              <w:rPr>
                <w:lang w:val="en-US" w:eastAsia="zh-CN"/>
              </w:rPr>
            </w:pPr>
            <w:r w:rsidRPr="00A1115A">
              <w:t xml:space="preserve">NOTE </w:t>
            </w:r>
            <w:r>
              <w:t>11</w:t>
            </w:r>
            <w:r w:rsidRPr="00A1115A">
              <w:t>:</w:t>
            </w:r>
            <w:r w:rsidRPr="00A1115A">
              <w:tab/>
            </w:r>
            <w:r>
              <w:rPr>
                <w:rFonts w:eastAsia="Malgun Gothic"/>
              </w:rPr>
              <w:t>The SS raster entries apply for channel bandwidth equal to</w:t>
            </w:r>
            <w:r>
              <w:t xml:space="preserve"> 5 MHz.</w:t>
            </w:r>
          </w:p>
        </w:tc>
      </w:tr>
    </w:tbl>
    <w:p w14:paraId="3DF971B7" w14:textId="5FFEA1E9" w:rsidR="00FA6B9A" w:rsidRDefault="00FA6B9A" w:rsidP="003E08FC">
      <w:pPr>
        <w:pStyle w:val="B1"/>
        <w:rPr>
          <w:ins w:id="122" w:author="Hisashi Onozawa (Nokia)" w:date="2023-05-26T13:23:00Z"/>
          <w:lang w:eastAsia="zh-CN"/>
        </w:rPr>
      </w:pPr>
    </w:p>
    <w:p w14:paraId="59AC6C17" w14:textId="722BE27A" w:rsidR="00FA6B9A" w:rsidRPr="007F7DEF" w:rsidRDefault="00B4557B" w:rsidP="00FA6B9A">
      <w:pPr>
        <w:pStyle w:val="BodyText"/>
        <w:rPr>
          <w:ins w:id="123" w:author="Hisashi Onozawa (Nokia)" w:date="2023-05-26T13:23:00Z"/>
          <w:lang w:val="en-US" w:eastAsia="zh-CN"/>
        </w:rPr>
      </w:pPr>
      <w:ins w:id="124" w:author="Hisashi Onozawa (Nokia)" w:date="2023-05-26T13:33:00Z">
        <w:r w:rsidRPr="007F7DEF">
          <w:rPr>
            <w:lang w:val="en-US" w:eastAsia="zh-CN"/>
          </w:rPr>
          <w:t>The synchronization raster for channel bandw</w:t>
        </w:r>
      </w:ins>
      <w:ins w:id="125" w:author="Hisashi Onozawa (Nokia)" w:date="2023-05-26T13:34:00Z">
        <w:r w:rsidRPr="007F7DEF">
          <w:rPr>
            <w:lang w:val="en-US" w:eastAsia="zh-CN"/>
          </w:rPr>
          <w:t xml:space="preserve">idth </w:t>
        </w:r>
      </w:ins>
      <w:ins w:id="126" w:author="Hisashi Onozawa (Nokia)" w:date="2023-06-26T11:18:00Z">
        <w:r w:rsidR="00956DC2" w:rsidRPr="007F7DEF">
          <w:rPr>
            <w:lang w:val="en-US" w:eastAsia="zh-CN"/>
          </w:rPr>
          <w:t xml:space="preserve">3 MHz </w:t>
        </w:r>
      </w:ins>
      <w:ins w:id="127" w:author="Hisashi Onozawa (Nokia)" w:date="2023-05-26T13:33:00Z">
        <w:r w:rsidRPr="007F7DEF">
          <w:rPr>
            <w:lang w:val="en-US" w:eastAsia="zh-CN"/>
          </w:rPr>
          <w:t>for each band is give</w:t>
        </w:r>
      </w:ins>
      <w:ins w:id="128" w:author="Hisashi Onozawa (Nokia)" w:date="2023-08-11T21:13:00Z">
        <w:r w:rsidR="003160AE">
          <w:rPr>
            <w:lang w:val="en-US" w:eastAsia="zh-CN"/>
          </w:rPr>
          <w:t>n</w:t>
        </w:r>
      </w:ins>
      <w:ins w:id="129" w:author="Hisashi Onozawa (Nokia)" w:date="2023-05-26T13:33:00Z">
        <w:r w:rsidRPr="007F7DEF">
          <w:rPr>
            <w:lang w:val="en-US" w:eastAsia="zh-CN"/>
          </w:rPr>
          <w:t xml:space="preserve"> in table 5.4.3.3-</w:t>
        </w:r>
      </w:ins>
      <w:ins w:id="130" w:author="Hisashi Onozawa (Nokia)" w:date="2023-06-26T11:22:00Z">
        <w:r w:rsidR="00DD6BDB">
          <w:rPr>
            <w:lang w:val="en-US" w:eastAsia="zh-CN"/>
          </w:rPr>
          <w:t>1a</w:t>
        </w:r>
      </w:ins>
      <w:ins w:id="131" w:author="Hisashi Onozawa (Nokia)" w:date="2023-05-26T13:33:00Z">
        <w:r w:rsidRPr="007F7DEF">
          <w:rPr>
            <w:lang w:val="en-US" w:eastAsia="zh-CN"/>
          </w:rPr>
          <w:t>. The distance between applicable GSCN entries is given by the &lt;Step size&gt; indicated in table 5.4.3.3-</w:t>
        </w:r>
      </w:ins>
      <w:ins w:id="132" w:author="Hisashi Onozawa (Nokia)" w:date="2023-06-26T11:23:00Z">
        <w:r w:rsidR="00DD6BDB">
          <w:rPr>
            <w:lang w:val="en-US" w:eastAsia="zh-CN"/>
          </w:rPr>
          <w:t>1a</w:t>
        </w:r>
      </w:ins>
      <w:ins w:id="133" w:author="Hisashi Onozawa (Nokia)" w:date="2023-05-26T13:33:00Z">
        <w:r w:rsidRPr="007F7DEF">
          <w:rPr>
            <w:lang w:val="en-US" w:eastAsia="zh-CN"/>
          </w:rPr>
          <w:t>.</w:t>
        </w:r>
      </w:ins>
    </w:p>
    <w:p w14:paraId="77027503" w14:textId="63C46F18" w:rsidR="007F7DEF" w:rsidRPr="00D84ECF" w:rsidRDefault="007F7DEF" w:rsidP="007F7DEF">
      <w:pPr>
        <w:pStyle w:val="BodyText"/>
        <w:jc w:val="center"/>
        <w:rPr>
          <w:ins w:id="134" w:author="Hisashi Onozawa (Nokia)" w:date="2023-05-26T13:29:00Z"/>
          <w:rFonts w:ascii="Arial" w:hAnsi="Arial" w:cs="Arial"/>
          <w:b/>
          <w:bCs/>
          <w:lang w:val="en-US" w:eastAsia="zh-CN"/>
        </w:rPr>
      </w:pPr>
      <w:ins w:id="135" w:author="Hisashi Onozawa (Nokia)" w:date="2023-05-26T13:23:00Z">
        <w:r w:rsidRPr="00D84ECF">
          <w:rPr>
            <w:rFonts w:ascii="Arial" w:hAnsi="Arial" w:cs="Arial"/>
            <w:b/>
            <w:bCs/>
            <w:lang w:val="en-US" w:eastAsia="zh-CN"/>
          </w:rPr>
          <w:t>Table 5.4.3.</w:t>
        </w:r>
      </w:ins>
      <w:ins w:id="136" w:author="Hisashi Onozawa (Nokia)" w:date="2023-05-26T13:34:00Z">
        <w:r w:rsidRPr="00D84ECF">
          <w:rPr>
            <w:rFonts w:ascii="Arial" w:hAnsi="Arial" w:cs="Arial"/>
            <w:b/>
            <w:bCs/>
            <w:lang w:val="en-US" w:eastAsia="zh-CN"/>
          </w:rPr>
          <w:t>3</w:t>
        </w:r>
      </w:ins>
      <w:ins w:id="137" w:author="Hisashi Onozawa (Nokia)" w:date="2023-05-26T13:23:00Z">
        <w:r w:rsidRPr="00D84ECF">
          <w:rPr>
            <w:rFonts w:ascii="Arial" w:hAnsi="Arial" w:cs="Arial"/>
            <w:b/>
            <w:bCs/>
            <w:lang w:val="en-US" w:eastAsia="zh-CN"/>
          </w:rPr>
          <w:t>-</w:t>
        </w:r>
      </w:ins>
      <w:ins w:id="138" w:author="Hisashi Onozawa (Nokia)" w:date="2023-06-26T11:24:00Z">
        <w:r w:rsidR="00DD6BDB">
          <w:rPr>
            <w:rFonts w:ascii="Arial" w:hAnsi="Arial" w:cs="Arial"/>
            <w:b/>
            <w:bCs/>
            <w:lang w:val="en-US" w:eastAsia="zh-CN"/>
          </w:rPr>
          <w:t>1a</w:t>
        </w:r>
      </w:ins>
      <w:ins w:id="139" w:author="Hisashi Onozawa (Nokia)" w:date="2023-05-26T13:23:00Z">
        <w:r w:rsidRPr="00D84ECF">
          <w:rPr>
            <w:rFonts w:ascii="Arial" w:hAnsi="Arial" w:cs="Arial"/>
            <w:b/>
            <w:bCs/>
            <w:lang w:val="en-US" w:eastAsia="zh-CN"/>
          </w:rPr>
          <w:t xml:space="preserve">: </w:t>
        </w:r>
      </w:ins>
      <w:ins w:id="140" w:author="Hisashi Onozawa (Nokia)" w:date="2023-05-26T13:33:00Z">
        <w:r w:rsidRPr="00D84ECF">
          <w:rPr>
            <w:rFonts w:ascii="Arial" w:hAnsi="Arial" w:cs="Arial"/>
            <w:b/>
            <w:bCs/>
            <w:lang w:val="en-US" w:eastAsia="zh-CN"/>
          </w:rPr>
          <w:t>Applicable SS raster entries per operating band (FR1) for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7F7DEF" w:rsidRPr="00F95B02" w14:paraId="726FC6CD" w14:textId="77777777" w:rsidTr="00980145">
        <w:trPr>
          <w:cantSplit/>
          <w:jc w:val="center"/>
          <w:ins w:id="141" w:author="Hisashi Onozawa (Nokia)" w:date="2023-05-26T13:29:00Z"/>
        </w:trPr>
        <w:tc>
          <w:tcPr>
            <w:tcW w:w="2156" w:type="dxa"/>
            <w:tcBorders>
              <w:top w:val="single" w:sz="4" w:space="0" w:color="auto"/>
              <w:left w:val="single" w:sz="4" w:space="0" w:color="auto"/>
              <w:bottom w:val="single" w:sz="4" w:space="0" w:color="auto"/>
              <w:right w:val="single" w:sz="4" w:space="0" w:color="auto"/>
            </w:tcBorders>
            <w:hideMark/>
          </w:tcPr>
          <w:p w14:paraId="344FE682" w14:textId="77777777" w:rsidR="007F7DEF" w:rsidRPr="00F95B02" w:rsidRDefault="007F7DEF" w:rsidP="00980145">
            <w:pPr>
              <w:pStyle w:val="TAH"/>
              <w:rPr>
                <w:ins w:id="142" w:author="Hisashi Onozawa (Nokia)" w:date="2023-05-26T13:29:00Z"/>
                <w:rFonts w:eastAsia="Yu Mincho"/>
              </w:rPr>
            </w:pPr>
            <w:ins w:id="143" w:author="Hisashi Onozawa (Nokia)" w:date="2023-05-26T13:29:00Z">
              <w:r w:rsidRPr="00F95B02">
                <w:rPr>
                  <w:rFonts w:eastAsia="Yu Mincho"/>
                </w:rPr>
                <w:t xml:space="preserve">NR </w:t>
              </w:r>
              <w:r w:rsidRPr="00F95B02">
                <w:rPr>
                  <w:rFonts w:eastAsia="Yu Mincho"/>
                  <w:i/>
                </w:rPr>
                <w:t>operating band</w:t>
              </w:r>
            </w:ins>
          </w:p>
        </w:tc>
        <w:tc>
          <w:tcPr>
            <w:tcW w:w="2092" w:type="dxa"/>
            <w:tcBorders>
              <w:top w:val="single" w:sz="4" w:space="0" w:color="auto"/>
              <w:left w:val="single" w:sz="4" w:space="0" w:color="auto"/>
              <w:bottom w:val="single" w:sz="4" w:space="0" w:color="auto"/>
              <w:right w:val="single" w:sz="4" w:space="0" w:color="auto"/>
            </w:tcBorders>
            <w:hideMark/>
          </w:tcPr>
          <w:p w14:paraId="784ACAC9" w14:textId="77777777" w:rsidR="007F7DEF" w:rsidRPr="00F95B02" w:rsidRDefault="007F7DEF" w:rsidP="00980145">
            <w:pPr>
              <w:pStyle w:val="TAH"/>
              <w:rPr>
                <w:ins w:id="144" w:author="Hisashi Onozawa (Nokia)" w:date="2023-05-26T13:29:00Z"/>
                <w:rFonts w:eastAsia="Yu Mincho"/>
              </w:rPr>
            </w:pPr>
            <w:ins w:id="145" w:author="Hisashi Onozawa (Nokia)" w:date="2023-05-26T13:29:00Z">
              <w:r w:rsidRPr="00F95B02">
                <w:rPr>
                  <w:rFonts w:eastAsia="Yu Mincho"/>
                </w:rPr>
                <w:t>SS Block SCS</w:t>
              </w:r>
            </w:ins>
          </w:p>
        </w:tc>
        <w:tc>
          <w:tcPr>
            <w:tcW w:w="1886" w:type="dxa"/>
            <w:tcBorders>
              <w:top w:val="single" w:sz="4" w:space="0" w:color="auto"/>
              <w:left w:val="single" w:sz="4" w:space="0" w:color="auto"/>
              <w:bottom w:val="single" w:sz="4" w:space="0" w:color="auto"/>
              <w:right w:val="single" w:sz="4" w:space="0" w:color="auto"/>
            </w:tcBorders>
          </w:tcPr>
          <w:p w14:paraId="68527EBF" w14:textId="77777777" w:rsidR="007F7DEF" w:rsidRPr="00F95B02" w:rsidRDefault="007F7DEF" w:rsidP="00980145">
            <w:pPr>
              <w:pStyle w:val="TAH"/>
              <w:rPr>
                <w:ins w:id="146" w:author="Hisashi Onozawa (Nokia)" w:date="2023-05-26T13:29:00Z"/>
                <w:lang w:eastAsia="zh-CN"/>
              </w:rPr>
            </w:pPr>
            <w:ins w:id="147" w:author="Hisashi Onozawa (Nokia)" w:date="2023-05-26T13:29:00Z">
              <w:r w:rsidRPr="00F95B02">
                <w:rPr>
                  <w:lang w:eastAsia="zh-CN"/>
                </w:rPr>
                <w:t>SS Block pattern</w:t>
              </w:r>
              <w:r w:rsidRPr="00F95B02">
                <w:rPr>
                  <w:lang w:eastAsia="zh-CN"/>
                </w:rPr>
                <w:br/>
                <w:t>(NOTE</w:t>
              </w:r>
              <w:r>
                <w:rPr>
                  <w:lang w:eastAsia="zh-CN"/>
                </w:rPr>
                <w:t> 1</w:t>
              </w:r>
              <w:r w:rsidRPr="00F95B02">
                <w:rPr>
                  <w:lang w:eastAsia="zh-CN"/>
                </w:rPr>
                <w:t>)</w:t>
              </w:r>
            </w:ins>
          </w:p>
        </w:tc>
        <w:tc>
          <w:tcPr>
            <w:tcW w:w="2595" w:type="dxa"/>
            <w:tcBorders>
              <w:top w:val="single" w:sz="4" w:space="0" w:color="auto"/>
              <w:left w:val="single" w:sz="4" w:space="0" w:color="auto"/>
              <w:bottom w:val="single" w:sz="4" w:space="0" w:color="auto"/>
              <w:right w:val="single" w:sz="4" w:space="0" w:color="auto"/>
            </w:tcBorders>
            <w:hideMark/>
          </w:tcPr>
          <w:p w14:paraId="3FD55DCC" w14:textId="77777777" w:rsidR="007F7DEF" w:rsidRPr="00F95B02" w:rsidRDefault="007F7DEF" w:rsidP="00980145">
            <w:pPr>
              <w:pStyle w:val="TAH"/>
              <w:rPr>
                <w:ins w:id="148" w:author="Hisashi Onozawa (Nokia)" w:date="2023-05-26T13:29:00Z"/>
                <w:rFonts w:eastAsia="Yu Mincho"/>
                <w:vertAlign w:val="subscript"/>
              </w:rPr>
            </w:pPr>
            <w:ins w:id="149" w:author="Hisashi Onozawa (Nokia)" w:date="2023-05-26T13:29:00Z">
              <w:r w:rsidRPr="00F95B02">
                <w:rPr>
                  <w:rFonts w:eastAsia="Yu Mincho"/>
                </w:rPr>
                <w:t>Range of GSCN</w:t>
              </w:r>
            </w:ins>
          </w:p>
          <w:p w14:paraId="777C30F9" w14:textId="77777777" w:rsidR="007F7DEF" w:rsidRPr="00F95B02" w:rsidRDefault="007F7DEF" w:rsidP="00980145">
            <w:pPr>
              <w:pStyle w:val="TAH"/>
              <w:rPr>
                <w:ins w:id="150" w:author="Hisashi Onozawa (Nokia)" w:date="2023-05-26T13:29:00Z"/>
                <w:rFonts w:eastAsia="Yu Mincho"/>
              </w:rPr>
            </w:pPr>
            <w:ins w:id="151" w:author="Hisashi Onozawa (Nokia)" w:date="2023-05-26T13:29:00Z">
              <w:r w:rsidRPr="00F95B02">
                <w:rPr>
                  <w:rFonts w:eastAsia="Yu Mincho"/>
                </w:rPr>
                <w:t>(First – &lt;Step size&gt; – Last)</w:t>
              </w:r>
            </w:ins>
          </w:p>
        </w:tc>
      </w:tr>
      <w:tr w:rsidR="007F7DEF" w:rsidRPr="00F95B02" w14:paraId="76DA035C" w14:textId="77777777" w:rsidTr="00980145">
        <w:trPr>
          <w:cantSplit/>
          <w:jc w:val="center"/>
          <w:ins w:id="152" w:author="Hisashi Onozawa (Nokia)" w:date="2023-05-26T13:29:00Z"/>
        </w:trPr>
        <w:tc>
          <w:tcPr>
            <w:tcW w:w="2156" w:type="dxa"/>
            <w:tcBorders>
              <w:top w:val="single" w:sz="4" w:space="0" w:color="auto"/>
              <w:left w:val="single" w:sz="4" w:space="0" w:color="auto"/>
              <w:bottom w:val="single" w:sz="4" w:space="0" w:color="auto"/>
              <w:right w:val="single" w:sz="4" w:space="0" w:color="auto"/>
            </w:tcBorders>
            <w:vAlign w:val="center"/>
            <w:hideMark/>
          </w:tcPr>
          <w:p w14:paraId="452A9A89" w14:textId="77777777" w:rsidR="007F7DEF" w:rsidRPr="00F95B02" w:rsidRDefault="007F7DEF" w:rsidP="00980145">
            <w:pPr>
              <w:pStyle w:val="TAC"/>
              <w:rPr>
                <w:ins w:id="153" w:author="Hisashi Onozawa (Nokia)" w:date="2023-05-26T13:29:00Z"/>
                <w:rFonts w:eastAsia="Yu Mincho"/>
              </w:rPr>
            </w:pPr>
            <w:ins w:id="154" w:author="Hisashi Onozawa (Nokia)" w:date="2023-05-26T13:30:00Z">
              <w:r>
                <w:t>n26</w:t>
              </w:r>
            </w:ins>
          </w:p>
        </w:tc>
        <w:tc>
          <w:tcPr>
            <w:tcW w:w="2092" w:type="dxa"/>
            <w:tcBorders>
              <w:top w:val="single" w:sz="4" w:space="0" w:color="auto"/>
              <w:left w:val="single" w:sz="4" w:space="0" w:color="auto"/>
              <w:bottom w:val="single" w:sz="4" w:space="0" w:color="auto"/>
              <w:right w:val="single" w:sz="4" w:space="0" w:color="auto"/>
            </w:tcBorders>
            <w:hideMark/>
          </w:tcPr>
          <w:p w14:paraId="0E77618C" w14:textId="77777777" w:rsidR="007F7DEF" w:rsidRPr="00F95B02" w:rsidRDefault="007F7DEF" w:rsidP="00980145">
            <w:pPr>
              <w:pStyle w:val="TAC"/>
              <w:rPr>
                <w:ins w:id="155" w:author="Hisashi Onozawa (Nokia)" w:date="2023-05-26T13:29:00Z"/>
                <w:lang w:val="en-US"/>
              </w:rPr>
            </w:pPr>
            <w:ins w:id="156" w:author="Hisashi Onozawa (Nokia)" w:date="2023-05-26T13:29: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14E6014B" w14:textId="77777777" w:rsidR="007F7DEF" w:rsidRPr="00F95B02" w:rsidRDefault="007F7DEF" w:rsidP="00980145">
            <w:pPr>
              <w:pStyle w:val="TAC"/>
              <w:rPr>
                <w:ins w:id="157" w:author="Hisashi Onozawa (Nokia)" w:date="2023-05-26T13:29:00Z"/>
              </w:rPr>
            </w:pPr>
            <w:ins w:id="158" w:author="Hisashi Onozawa (Nokia)" w:date="2023-05-26T13:29:00Z">
              <w:r w:rsidRPr="00F95B02">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56CC4E05" w14:textId="77777777" w:rsidR="007F7DEF" w:rsidRPr="00F95B02" w:rsidRDefault="007F7DEF" w:rsidP="00980145">
            <w:pPr>
              <w:pStyle w:val="TAC"/>
              <w:rPr>
                <w:ins w:id="159" w:author="Hisashi Onozawa (Nokia)" w:date="2023-05-26T13:29:00Z"/>
                <w:rFonts w:eastAsia="Yu Mincho"/>
              </w:rPr>
            </w:pPr>
            <w:ins w:id="160" w:author="Hisashi Onozawa (Nokia)" w:date="2023-06-23T17:30:00Z">
              <w:r>
                <w:t>30937</w:t>
              </w:r>
            </w:ins>
            <w:ins w:id="161" w:author="Hisashi Onozawa (Nokia)" w:date="2023-05-26T13:29:00Z">
              <w:r w:rsidRPr="00F95B02">
                <w:t xml:space="preserve"> – &lt;1&gt; – </w:t>
              </w:r>
            </w:ins>
            <w:ins w:id="162" w:author="Hisashi Onozawa (Nokia)" w:date="2023-06-23T17:30:00Z">
              <w:r>
                <w:t>31100</w:t>
              </w:r>
            </w:ins>
          </w:p>
        </w:tc>
      </w:tr>
      <w:tr w:rsidR="007F7DEF" w:rsidRPr="00F95B02" w14:paraId="61A94021" w14:textId="77777777" w:rsidTr="00980145">
        <w:trPr>
          <w:cantSplit/>
          <w:jc w:val="center"/>
          <w:ins w:id="163" w:author="Hisashi Onozawa (Nokia)" w:date="2023-05-26T13:29:00Z"/>
        </w:trPr>
        <w:tc>
          <w:tcPr>
            <w:tcW w:w="2156" w:type="dxa"/>
            <w:tcBorders>
              <w:top w:val="single" w:sz="4" w:space="0" w:color="auto"/>
              <w:left w:val="single" w:sz="4" w:space="0" w:color="auto"/>
              <w:bottom w:val="single" w:sz="4" w:space="0" w:color="auto"/>
              <w:right w:val="single" w:sz="4" w:space="0" w:color="auto"/>
            </w:tcBorders>
            <w:vAlign w:val="center"/>
            <w:hideMark/>
          </w:tcPr>
          <w:p w14:paraId="24BFCFB1" w14:textId="77777777" w:rsidR="007F7DEF" w:rsidRPr="00F95B02" w:rsidRDefault="007F7DEF" w:rsidP="00980145">
            <w:pPr>
              <w:pStyle w:val="TAC"/>
              <w:rPr>
                <w:ins w:id="164" w:author="Hisashi Onozawa (Nokia)" w:date="2023-05-26T13:29:00Z"/>
                <w:rFonts w:eastAsia="Yu Mincho"/>
              </w:rPr>
            </w:pPr>
            <w:ins w:id="165" w:author="Hisashi Onozawa (Nokia)" w:date="2023-05-26T13:29:00Z">
              <w:r w:rsidRPr="00F95B02">
                <w:t>n2</w:t>
              </w:r>
            </w:ins>
            <w:ins w:id="166" w:author="Hisashi Onozawa (Nokia)" w:date="2023-05-26T13:30:00Z">
              <w:r>
                <w:t>8</w:t>
              </w:r>
            </w:ins>
          </w:p>
        </w:tc>
        <w:tc>
          <w:tcPr>
            <w:tcW w:w="2092" w:type="dxa"/>
            <w:tcBorders>
              <w:top w:val="single" w:sz="4" w:space="0" w:color="auto"/>
              <w:left w:val="single" w:sz="4" w:space="0" w:color="auto"/>
              <w:bottom w:val="single" w:sz="4" w:space="0" w:color="auto"/>
              <w:right w:val="single" w:sz="4" w:space="0" w:color="auto"/>
            </w:tcBorders>
            <w:hideMark/>
          </w:tcPr>
          <w:p w14:paraId="6D8F8919" w14:textId="77777777" w:rsidR="007F7DEF" w:rsidRPr="00F95B02" w:rsidRDefault="007F7DEF" w:rsidP="00980145">
            <w:pPr>
              <w:pStyle w:val="TAC"/>
              <w:rPr>
                <w:ins w:id="167" w:author="Hisashi Onozawa (Nokia)" w:date="2023-05-26T13:29:00Z"/>
                <w:lang w:val="en-US"/>
              </w:rPr>
            </w:pPr>
            <w:ins w:id="168" w:author="Hisashi Onozawa (Nokia)" w:date="2023-05-26T13:29: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368B6F15" w14:textId="77777777" w:rsidR="007F7DEF" w:rsidRPr="00F95B02" w:rsidRDefault="007F7DEF" w:rsidP="00980145">
            <w:pPr>
              <w:pStyle w:val="TAC"/>
              <w:rPr>
                <w:ins w:id="169" w:author="Hisashi Onozawa (Nokia)" w:date="2023-05-26T13:29:00Z"/>
              </w:rPr>
            </w:pPr>
            <w:ins w:id="170" w:author="Hisashi Onozawa (Nokia)" w:date="2023-05-26T13:29:00Z">
              <w:r w:rsidRPr="00F95B02">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1E313ACB" w14:textId="77777777" w:rsidR="007F7DEF" w:rsidRPr="00F95B02" w:rsidRDefault="007F7DEF" w:rsidP="00980145">
            <w:pPr>
              <w:pStyle w:val="TAC"/>
              <w:rPr>
                <w:ins w:id="171" w:author="Hisashi Onozawa (Nokia)" w:date="2023-05-26T13:29:00Z"/>
                <w:rFonts w:eastAsia="Yu Mincho"/>
              </w:rPr>
            </w:pPr>
            <w:ins w:id="172" w:author="Hisashi Onozawa (Nokia)" w:date="2023-06-23T17:21:00Z">
              <w:r>
                <w:t>30432</w:t>
              </w:r>
            </w:ins>
            <w:ins w:id="173" w:author="Hisashi Onozawa (Nokia)" w:date="2023-05-26T14:48:00Z">
              <w:r w:rsidRPr="00F95B02">
                <w:t xml:space="preserve"> – &lt;1&gt; – </w:t>
              </w:r>
            </w:ins>
            <w:ins w:id="174" w:author="Hisashi Onozawa (Nokia)" w:date="2023-06-23T17:22:00Z">
              <w:r>
                <w:t>30644</w:t>
              </w:r>
            </w:ins>
          </w:p>
        </w:tc>
      </w:tr>
      <w:tr w:rsidR="007F7DEF" w:rsidRPr="00F95B02" w14:paraId="3C634507" w14:textId="77777777" w:rsidTr="00980145">
        <w:trPr>
          <w:cantSplit/>
          <w:jc w:val="center"/>
          <w:ins w:id="175" w:author="Hisashi Onozawa (Nokia)" w:date="2023-05-26T13:29:00Z"/>
        </w:trPr>
        <w:tc>
          <w:tcPr>
            <w:tcW w:w="2156" w:type="dxa"/>
            <w:tcBorders>
              <w:top w:val="single" w:sz="4" w:space="0" w:color="auto"/>
              <w:left w:val="single" w:sz="4" w:space="0" w:color="auto"/>
              <w:bottom w:val="single" w:sz="4" w:space="0" w:color="auto"/>
              <w:right w:val="single" w:sz="4" w:space="0" w:color="auto"/>
            </w:tcBorders>
            <w:vAlign w:val="center"/>
            <w:hideMark/>
          </w:tcPr>
          <w:p w14:paraId="350E2FA5" w14:textId="77777777" w:rsidR="007F7DEF" w:rsidRPr="00F95B02" w:rsidRDefault="007F7DEF" w:rsidP="00980145">
            <w:pPr>
              <w:pStyle w:val="TAC"/>
              <w:rPr>
                <w:ins w:id="176" w:author="Hisashi Onozawa (Nokia)" w:date="2023-05-26T13:29:00Z"/>
                <w:rFonts w:eastAsia="Yu Mincho"/>
              </w:rPr>
            </w:pPr>
            <w:ins w:id="177" w:author="Hisashi Onozawa (Nokia)" w:date="2023-05-26T13:30:00Z">
              <w:r>
                <w:t>n85</w:t>
              </w:r>
            </w:ins>
          </w:p>
        </w:tc>
        <w:tc>
          <w:tcPr>
            <w:tcW w:w="2092" w:type="dxa"/>
            <w:tcBorders>
              <w:top w:val="single" w:sz="4" w:space="0" w:color="auto"/>
              <w:left w:val="single" w:sz="4" w:space="0" w:color="auto"/>
              <w:bottom w:val="single" w:sz="4" w:space="0" w:color="auto"/>
              <w:right w:val="single" w:sz="4" w:space="0" w:color="auto"/>
            </w:tcBorders>
            <w:hideMark/>
          </w:tcPr>
          <w:p w14:paraId="7C4697DE" w14:textId="77777777" w:rsidR="007F7DEF" w:rsidRPr="00F95B02" w:rsidRDefault="007F7DEF" w:rsidP="00980145">
            <w:pPr>
              <w:pStyle w:val="TAC"/>
              <w:rPr>
                <w:ins w:id="178" w:author="Hisashi Onozawa (Nokia)" w:date="2023-05-26T13:29:00Z"/>
                <w:lang w:val="en-US"/>
              </w:rPr>
            </w:pPr>
            <w:ins w:id="179" w:author="Hisashi Onozawa (Nokia)" w:date="2023-05-26T13:29: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3B3D1211" w14:textId="77777777" w:rsidR="007F7DEF" w:rsidRPr="00F95B02" w:rsidRDefault="007F7DEF" w:rsidP="00980145">
            <w:pPr>
              <w:pStyle w:val="TAC"/>
              <w:rPr>
                <w:ins w:id="180" w:author="Hisashi Onozawa (Nokia)" w:date="2023-05-26T13:29:00Z"/>
              </w:rPr>
            </w:pPr>
            <w:ins w:id="181" w:author="Hisashi Onozawa (Nokia)" w:date="2023-05-26T13:29:00Z">
              <w:r w:rsidRPr="00F95B02">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30EAD7BD" w14:textId="77777777" w:rsidR="007F7DEF" w:rsidRPr="00F95B02" w:rsidRDefault="007F7DEF" w:rsidP="00980145">
            <w:pPr>
              <w:pStyle w:val="TAC"/>
              <w:rPr>
                <w:ins w:id="182" w:author="Hisashi Onozawa (Nokia)" w:date="2023-05-26T13:29:00Z"/>
                <w:rFonts w:eastAsia="Yu Mincho"/>
              </w:rPr>
            </w:pPr>
            <w:ins w:id="183" w:author="Hisashi Onozawa (Nokia)" w:date="2023-06-23T17:34:00Z">
              <w:r>
                <w:t>30282</w:t>
              </w:r>
            </w:ins>
            <w:ins w:id="184" w:author="Hisashi Onozawa (Nokia)" w:date="2023-05-26T14:48:00Z">
              <w:r w:rsidRPr="00F95B02">
                <w:t xml:space="preserve"> – &lt;1&gt; – </w:t>
              </w:r>
            </w:ins>
            <w:ins w:id="185" w:author="Hisashi Onozawa (Nokia)" w:date="2023-06-23T17:34:00Z">
              <w:r>
                <w:t>30359</w:t>
              </w:r>
            </w:ins>
          </w:p>
        </w:tc>
      </w:tr>
      <w:tr w:rsidR="007F7DEF" w:rsidRPr="00F95B02" w14:paraId="04204073" w14:textId="77777777" w:rsidTr="00980145">
        <w:trPr>
          <w:cantSplit/>
          <w:jc w:val="center"/>
          <w:ins w:id="186" w:author="Hisashi Onozawa (Nokia)" w:date="2023-05-26T13:29:00Z"/>
        </w:trPr>
        <w:tc>
          <w:tcPr>
            <w:tcW w:w="2156" w:type="dxa"/>
            <w:tcBorders>
              <w:top w:val="single" w:sz="4" w:space="0" w:color="auto"/>
              <w:left w:val="single" w:sz="4" w:space="0" w:color="auto"/>
              <w:bottom w:val="single" w:sz="4" w:space="0" w:color="auto"/>
              <w:right w:val="single" w:sz="4" w:space="0" w:color="auto"/>
            </w:tcBorders>
            <w:vAlign w:val="center"/>
            <w:hideMark/>
          </w:tcPr>
          <w:p w14:paraId="475BEF71" w14:textId="77777777" w:rsidR="007F7DEF" w:rsidRPr="00B4557B" w:rsidRDefault="007F7DEF" w:rsidP="00980145">
            <w:pPr>
              <w:pStyle w:val="TAC"/>
              <w:rPr>
                <w:ins w:id="187" w:author="Hisashi Onozawa (Nokia)" w:date="2023-05-26T13:29:00Z"/>
              </w:rPr>
            </w:pPr>
            <w:ins w:id="188" w:author="Hisashi Onozawa (Nokia)" w:date="2023-05-26T13:29:00Z">
              <w:r w:rsidRPr="00F95B02">
                <w:t>n1</w:t>
              </w:r>
            </w:ins>
            <w:ins w:id="189" w:author="Hisashi Onozawa (Nokia)" w:date="2023-05-26T13:30:00Z">
              <w:r>
                <w:t>00</w:t>
              </w:r>
            </w:ins>
          </w:p>
        </w:tc>
        <w:tc>
          <w:tcPr>
            <w:tcW w:w="2092" w:type="dxa"/>
            <w:tcBorders>
              <w:top w:val="single" w:sz="4" w:space="0" w:color="auto"/>
              <w:left w:val="single" w:sz="4" w:space="0" w:color="auto"/>
              <w:bottom w:val="single" w:sz="4" w:space="0" w:color="auto"/>
              <w:right w:val="single" w:sz="4" w:space="0" w:color="auto"/>
            </w:tcBorders>
            <w:hideMark/>
          </w:tcPr>
          <w:p w14:paraId="2CFD89FC" w14:textId="77777777" w:rsidR="007F7DEF" w:rsidRPr="00B4557B" w:rsidRDefault="007F7DEF" w:rsidP="00980145">
            <w:pPr>
              <w:pStyle w:val="TAC"/>
              <w:rPr>
                <w:ins w:id="190" w:author="Hisashi Onozawa (Nokia)" w:date="2023-05-26T13:29:00Z"/>
              </w:rPr>
            </w:pPr>
            <w:ins w:id="191" w:author="Hisashi Onozawa (Nokia)" w:date="2023-05-26T13:29: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15A34A69" w14:textId="77777777" w:rsidR="007F7DEF" w:rsidRPr="00B4557B" w:rsidRDefault="007F7DEF" w:rsidP="00980145">
            <w:pPr>
              <w:pStyle w:val="TAC"/>
              <w:rPr>
                <w:ins w:id="192" w:author="Hisashi Onozawa (Nokia)" w:date="2023-05-26T13:29:00Z"/>
                <w:lang w:val="en-US" w:eastAsia="zh-CN"/>
              </w:rPr>
            </w:pPr>
            <w:ins w:id="193" w:author="Hisashi Onozawa (Nokia)" w:date="2023-05-26T13:29:00Z">
              <w:r w:rsidRPr="00F95B02">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346A6B06" w14:textId="5D949F8F" w:rsidR="007F7DEF" w:rsidRDefault="007F7DEF" w:rsidP="00980145">
            <w:pPr>
              <w:pStyle w:val="TAC"/>
              <w:rPr>
                <w:ins w:id="194" w:author="Hisashi Onozawa (Nokia)" w:date="2023-06-23T17:45:00Z"/>
              </w:rPr>
            </w:pPr>
            <w:ins w:id="195" w:author="Hisashi Onozawa (Nokia)" w:date="2023-05-26T14:50:00Z">
              <w:r w:rsidRPr="00C2664E">
                <w:t>312</w:t>
              </w:r>
            </w:ins>
            <w:ins w:id="196" w:author="Hisashi Onozawa (Nokia)" w:date="2023-08-12T01:15:00Z">
              <w:r w:rsidR="00F62BBF">
                <w:t>40</w:t>
              </w:r>
            </w:ins>
            <w:ins w:id="197" w:author="Hisashi Onozawa (Nokia)" w:date="2023-08-11T21:18:00Z">
              <w:r w:rsidR="00331E6C">
                <w:t xml:space="preserve"> </w:t>
              </w:r>
            </w:ins>
            <w:ins w:id="198" w:author="Hisashi Onozawa (Nokia)" w:date="2023-05-26T14:48:00Z">
              <w:r w:rsidRPr="00C2664E">
                <w:t xml:space="preserve">– &lt;1&gt; – </w:t>
              </w:r>
            </w:ins>
            <w:ins w:id="199" w:author="Hisashi Onozawa (Nokia)" w:date="2023-06-23T17:45:00Z">
              <w:r>
                <w:t>31242,</w:t>
              </w:r>
            </w:ins>
          </w:p>
          <w:p w14:paraId="71988697" w14:textId="6528D824" w:rsidR="007F7DEF" w:rsidRDefault="007F7DEF" w:rsidP="00980145">
            <w:pPr>
              <w:pStyle w:val="TAC"/>
              <w:rPr>
                <w:ins w:id="200" w:author="Hisashi Onozawa (Nokia)" w:date="2023-06-23T17:13:00Z"/>
              </w:rPr>
            </w:pPr>
            <w:ins w:id="201" w:author="Hisashi Onozawa (Nokia)" w:date="2023-06-23T17:46:00Z">
              <w:r>
                <w:t xml:space="preserve">31244 </w:t>
              </w:r>
            </w:ins>
            <w:ins w:id="202" w:author="Hisashi Onozawa (Nokia)" w:date="2023-08-11T21:18:00Z">
              <w:r w:rsidR="00331E6C" w:rsidRPr="00C2664E">
                <w:t>–</w:t>
              </w:r>
            </w:ins>
            <w:ins w:id="203" w:author="Hisashi Onozawa (Nokia)" w:date="2023-06-23T17:46:00Z">
              <w:r>
                <w:t xml:space="preserve"> &lt;1&gt; </w:t>
              </w:r>
            </w:ins>
            <w:ins w:id="204" w:author="Hisashi Onozawa (Nokia)" w:date="2023-08-11T21:18:00Z">
              <w:r w:rsidR="00331E6C" w:rsidRPr="00C2664E">
                <w:t>–</w:t>
              </w:r>
              <w:r w:rsidR="00331E6C">
                <w:t xml:space="preserve"> </w:t>
              </w:r>
            </w:ins>
            <w:ins w:id="205" w:author="Hisashi Onozawa (Nokia)" w:date="2023-05-26T14:51:00Z">
              <w:r w:rsidRPr="00C2664E">
                <w:t>3125</w:t>
              </w:r>
            </w:ins>
            <w:ins w:id="206" w:author="Hisashi Onozawa (Nokia)" w:date="2023-08-12T00:54:00Z">
              <w:r w:rsidR="003A0A4F">
                <w:t>4</w:t>
              </w:r>
            </w:ins>
            <w:ins w:id="207" w:author="Hisashi Onozawa (Nokia)" w:date="2023-06-23T17:12:00Z">
              <w:r w:rsidRPr="00C2664E">
                <w:t xml:space="preserve">, </w:t>
              </w:r>
            </w:ins>
          </w:p>
          <w:p w14:paraId="03703EA7" w14:textId="4D807B4A" w:rsidR="007F7DEF" w:rsidRPr="00B4557B" w:rsidRDefault="007F7DEF" w:rsidP="00980145">
            <w:pPr>
              <w:pStyle w:val="TAC"/>
              <w:rPr>
                <w:ins w:id="208" w:author="Hisashi Onozawa (Nokia)" w:date="2023-05-26T13:29:00Z"/>
              </w:rPr>
            </w:pPr>
            <w:ins w:id="209" w:author="Hisashi Onozawa (Nokia)" w:date="2023-06-23T17:12:00Z">
              <w:r w:rsidRPr="00C2664E">
                <w:t>41637</w:t>
              </w:r>
            </w:ins>
          </w:p>
        </w:tc>
      </w:tr>
      <w:tr w:rsidR="007F7DEF" w:rsidRPr="00F95B02" w14:paraId="7E118EE1" w14:textId="77777777" w:rsidTr="00980145">
        <w:trPr>
          <w:cantSplit/>
          <w:jc w:val="center"/>
          <w:ins w:id="210" w:author="Hisashi Onozawa (Nokia)" w:date="2023-05-26T13:29:00Z"/>
        </w:trPr>
        <w:tc>
          <w:tcPr>
            <w:tcW w:w="2156" w:type="dxa"/>
            <w:tcBorders>
              <w:top w:val="single" w:sz="4" w:space="0" w:color="auto"/>
              <w:left w:val="single" w:sz="4" w:space="0" w:color="auto"/>
              <w:bottom w:val="single" w:sz="4" w:space="0" w:color="auto"/>
              <w:right w:val="single" w:sz="4" w:space="0" w:color="auto"/>
            </w:tcBorders>
            <w:vAlign w:val="center"/>
            <w:hideMark/>
          </w:tcPr>
          <w:p w14:paraId="64551C98" w14:textId="77777777" w:rsidR="007F7DEF" w:rsidRPr="00B4557B" w:rsidRDefault="007F7DEF" w:rsidP="00980145">
            <w:pPr>
              <w:pStyle w:val="TAC"/>
              <w:rPr>
                <w:ins w:id="211" w:author="Hisashi Onozawa (Nokia)" w:date="2023-05-26T13:29:00Z"/>
              </w:rPr>
            </w:pPr>
            <w:ins w:id="212" w:author="Hisashi Onozawa (Nokia)" w:date="2023-05-26T13:29:00Z">
              <w:r w:rsidRPr="00F95B02">
                <w:t>n</w:t>
              </w:r>
            </w:ins>
            <w:ins w:id="213" w:author="Hisashi Onozawa (Nokia)" w:date="2023-05-26T13:30:00Z">
              <w:r>
                <w:t>106</w:t>
              </w:r>
            </w:ins>
          </w:p>
        </w:tc>
        <w:tc>
          <w:tcPr>
            <w:tcW w:w="2092" w:type="dxa"/>
            <w:tcBorders>
              <w:top w:val="single" w:sz="4" w:space="0" w:color="auto"/>
              <w:left w:val="single" w:sz="4" w:space="0" w:color="auto"/>
              <w:bottom w:val="single" w:sz="4" w:space="0" w:color="auto"/>
              <w:right w:val="single" w:sz="4" w:space="0" w:color="auto"/>
            </w:tcBorders>
            <w:hideMark/>
          </w:tcPr>
          <w:p w14:paraId="3036E27D" w14:textId="77777777" w:rsidR="007F7DEF" w:rsidRPr="00B4557B" w:rsidRDefault="007F7DEF" w:rsidP="00980145">
            <w:pPr>
              <w:pStyle w:val="TAC"/>
              <w:rPr>
                <w:ins w:id="214" w:author="Hisashi Onozawa (Nokia)" w:date="2023-05-26T13:29:00Z"/>
              </w:rPr>
            </w:pPr>
            <w:ins w:id="215" w:author="Hisashi Onozawa (Nokia)" w:date="2023-05-26T13:29: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449BA522" w14:textId="77777777" w:rsidR="007F7DEF" w:rsidRPr="00B4557B" w:rsidRDefault="007F7DEF" w:rsidP="00980145">
            <w:pPr>
              <w:pStyle w:val="TAC"/>
              <w:rPr>
                <w:ins w:id="216" w:author="Hisashi Onozawa (Nokia)" w:date="2023-05-26T13:29:00Z"/>
                <w:lang w:val="en-US" w:eastAsia="zh-CN"/>
              </w:rPr>
            </w:pPr>
            <w:ins w:id="217" w:author="Hisashi Onozawa (Nokia)" w:date="2023-05-26T13:29:00Z">
              <w:r w:rsidRPr="00F95B02">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221AED62" w14:textId="1F24FC15" w:rsidR="007F7DEF" w:rsidRPr="00B4557B" w:rsidRDefault="007F7DEF" w:rsidP="00980145">
            <w:pPr>
              <w:pStyle w:val="TAC"/>
              <w:rPr>
                <w:ins w:id="218" w:author="Hisashi Onozawa (Nokia)" w:date="2023-05-26T13:29:00Z"/>
              </w:rPr>
            </w:pPr>
            <w:ins w:id="219" w:author="Hisashi Onozawa (Nokia)" w:date="2023-06-23T17:43:00Z">
              <w:r>
                <w:t>31317</w:t>
              </w:r>
            </w:ins>
            <w:ins w:id="220" w:author="Hisashi Onozawa (Nokia)" w:date="2023-05-26T14:48:00Z">
              <w:r w:rsidRPr="00F95B02">
                <w:t xml:space="preserve"> – &lt;1&gt; – </w:t>
              </w:r>
            </w:ins>
            <w:ins w:id="221" w:author="Hisashi Onozawa (Nokia)" w:date="2023-06-23T17:43:00Z">
              <w:r>
                <w:t>3132</w:t>
              </w:r>
            </w:ins>
            <w:ins w:id="222" w:author="Hisashi Onozawa (Nokia)" w:date="2023-08-12T00:53:00Z">
              <w:r w:rsidR="003A0A4F">
                <w:t>9</w:t>
              </w:r>
            </w:ins>
          </w:p>
        </w:tc>
      </w:tr>
    </w:tbl>
    <w:p w14:paraId="6C1A7941" w14:textId="77777777" w:rsidR="00331E6C" w:rsidRDefault="00331E6C" w:rsidP="00331E6C">
      <w:pPr>
        <w:rPr>
          <w:noProof/>
          <w:color w:val="FF0000"/>
        </w:rPr>
      </w:pPr>
    </w:p>
    <w:p w14:paraId="4BE3AE8D" w14:textId="62582F46" w:rsidR="00331E6C" w:rsidRPr="0094350A" w:rsidRDefault="00331E6C" w:rsidP="00331E6C">
      <w:pPr>
        <w:rPr>
          <w:noProof/>
          <w:color w:val="FF0000"/>
        </w:rPr>
      </w:pPr>
      <w:r w:rsidRPr="0094350A">
        <w:rPr>
          <w:noProof/>
          <w:color w:val="FF0000"/>
        </w:rPr>
        <w:t>&lt;</w:t>
      </w:r>
      <w:r>
        <w:rPr>
          <w:noProof/>
          <w:color w:val="FF0000"/>
        </w:rPr>
        <w:t>End</w:t>
      </w:r>
      <w:r w:rsidRPr="0094350A">
        <w:rPr>
          <w:noProof/>
          <w:color w:val="FF0000"/>
        </w:rPr>
        <w:t xml:space="preserve"> of changes&gt;</w:t>
      </w:r>
    </w:p>
    <w:p w14:paraId="46965244" w14:textId="77777777" w:rsidR="00FA6B9A" w:rsidRDefault="00FA6B9A" w:rsidP="003E08FC">
      <w:pPr>
        <w:pStyle w:val="B1"/>
        <w:rPr>
          <w:lang w:eastAsia="zh-CN"/>
        </w:rPr>
      </w:pPr>
    </w:p>
    <w:sectPr w:rsidR="00FA6B9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B5AD7" w14:textId="77777777" w:rsidR="00760F7C" w:rsidRPr="00A10429" w:rsidRDefault="00760F7C" w:rsidP="0064547A">
      <w:pPr>
        <w:spacing w:after="0"/>
        <w:rPr>
          <w:kern w:val="2"/>
          <w:lang w:eastAsia="zh-CN"/>
        </w:rPr>
      </w:pPr>
      <w:r>
        <w:separator/>
      </w:r>
    </w:p>
  </w:endnote>
  <w:endnote w:type="continuationSeparator" w:id="0">
    <w:p w14:paraId="14DA2AC7" w14:textId="77777777" w:rsidR="00760F7C" w:rsidRPr="00A10429" w:rsidRDefault="00760F7C"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0FF4A" w14:textId="77777777" w:rsidR="00760F7C" w:rsidRPr="00A10429" w:rsidRDefault="00760F7C" w:rsidP="0064547A">
      <w:pPr>
        <w:spacing w:after="0"/>
        <w:rPr>
          <w:kern w:val="2"/>
          <w:lang w:eastAsia="zh-CN"/>
        </w:rPr>
      </w:pPr>
      <w:r>
        <w:separator/>
      </w:r>
    </w:p>
  </w:footnote>
  <w:footnote w:type="continuationSeparator" w:id="0">
    <w:p w14:paraId="3C71E357" w14:textId="77777777" w:rsidR="00760F7C" w:rsidRPr="00A10429" w:rsidRDefault="00760F7C" w:rsidP="0064547A">
      <w:pPr>
        <w:spacing w:after="0"/>
        <w:rPr>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25546" w14:textId="77777777" w:rsidR="00D774CB" w:rsidRDefault="00D774C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3"/>
  </w:num>
  <w:num w:numId="2" w16cid:durableId="767700499">
    <w:abstractNumId w:val="12"/>
  </w:num>
  <w:num w:numId="3" w16cid:durableId="980884213">
    <w:abstractNumId w:val="22"/>
  </w:num>
  <w:num w:numId="4" w16cid:durableId="1846701611">
    <w:abstractNumId w:val="11"/>
  </w:num>
  <w:num w:numId="5" w16cid:durableId="699012852">
    <w:abstractNumId w:val="4"/>
  </w:num>
  <w:num w:numId="6" w16cid:durableId="1450201014">
    <w:abstractNumId w:val="17"/>
  </w:num>
  <w:num w:numId="7" w16cid:durableId="1073939429">
    <w:abstractNumId w:val="3"/>
  </w:num>
  <w:num w:numId="8" w16cid:durableId="214005466">
    <w:abstractNumId w:val="16"/>
  </w:num>
  <w:num w:numId="9" w16cid:durableId="1446921232">
    <w:abstractNumId w:val="23"/>
  </w:num>
  <w:num w:numId="10" w16cid:durableId="1699429464">
    <w:abstractNumId w:val="23"/>
  </w:num>
  <w:num w:numId="11" w16cid:durableId="1062680395">
    <w:abstractNumId w:val="1"/>
  </w:num>
  <w:num w:numId="12" w16cid:durableId="2118793171">
    <w:abstractNumId w:val="7"/>
  </w:num>
  <w:num w:numId="13" w16cid:durableId="1243837963">
    <w:abstractNumId w:val="6"/>
  </w:num>
  <w:num w:numId="14" w16cid:durableId="1296058729">
    <w:abstractNumId w:val="21"/>
  </w:num>
  <w:num w:numId="15" w16cid:durableId="1988124532">
    <w:abstractNumId w:val="23"/>
  </w:num>
  <w:num w:numId="16" w16cid:durableId="563225832">
    <w:abstractNumId w:val="23"/>
  </w:num>
  <w:num w:numId="17" w16cid:durableId="599262311">
    <w:abstractNumId w:val="15"/>
  </w:num>
  <w:num w:numId="18" w16cid:durableId="161748096">
    <w:abstractNumId w:val="24"/>
  </w:num>
  <w:num w:numId="19" w16cid:durableId="573126915">
    <w:abstractNumId w:val="23"/>
  </w:num>
  <w:num w:numId="20" w16cid:durableId="2004045065">
    <w:abstractNumId w:val="5"/>
  </w:num>
  <w:num w:numId="21" w16cid:durableId="584807274">
    <w:abstractNumId w:val="23"/>
  </w:num>
  <w:num w:numId="22" w16cid:durableId="181170718">
    <w:abstractNumId w:val="23"/>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8"/>
  </w:num>
  <w:num w:numId="29" w16cid:durableId="381445059">
    <w:abstractNumId w:val="19"/>
  </w:num>
  <w:num w:numId="30" w16cid:durableId="2003196174">
    <w:abstractNumId w:val="14"/>
  </w:num>
  <w:num w:numId="31" w16cid:durableId="886913614">
    <w:abstractNumId w:val="13"/>
  </w:num>
  <w:num w:numId="32" w16cid:durableId="1357269641">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5A1"/>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505"/>
    <w:rsid w:val="000E1949"/>
    <w:rsid w:val="000E1B95"/>
    <w:rsid w:val="000E206E"/>
    <w:rsid w:val="000E25CD"/>
    <w:rsid w:val="000E39DF"/>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D1F"/>
    <w:rsid w:val="0010582B"/>
    <w:rsid w:val="00106F66"/>
    <w:rsid w:val="00107C55"/>
    <w:rsid w:val="00107FF8"/>
    <w:rsid w:val="00110C09"/>
    <w:rsid w:val="001120B3"/>
    <w:rsid w:val="001126EF"/>
    <w:rsid w:val="00112B0B"/>
    <w:rsid w:val="0011368D"/>
    <w:rsid w:val="001148F6"/>
    <w:rsid w:val="00114FA5"/>
    <w:rsid w:val="001155AC"/>
    <w:rsid w:val="00116A2D"/>
    <w:rsid w:val="00116D16"/>
    <w:rsid w:val="00116D97"/>
    <w:rsid w:val="0011722B"/>
    <w:rsid w:val="001208B7"/>
    <w:rsid w:val="0012169C"/>
    <w:rsid w:val="00121FF5"/>
    <w:rsid w:val="00123821"/>
    <w:rsid w:val="00123AC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690E"/>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08A"/>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B4A"/>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156F"/>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3C0D"/>
    <w:rsid w:val="00274A7B"/>
    <w:rsid w:val="002753F6"/>
    <w:rsid w:val="002758E6"/>
    <w:rsid w:val="00275C6C"/>
    <w:rsid w:val="00275F69"/>
    <w:rsid w:val="002765B2"/>
    <w:rsid w:val="00276AD0"/>
    <w:rsid w:val="00276FF1"/>
    <w:rsid w:val="00280D59"/>
    <w:rsid w:val="0028151D"/>
    <w:rsid w:val="00281711"/>
    <w:rsid w:val="00281AE9"/>
    <w:rsid w:val="002829F6"/>
    <w:rsid w:val="00282BA4"/>
    <w:rsid w:val="002834E2"/>
    <w:rsid w:val="0028397A"/>
    <w:rsid w:val="00283E1A"/>
    <w:rsid w:val="0028649D"/>
    <w:rsid w:val="0028787D"/>
    <w:rsid w:val="002878A1"/>
    <w:rsid w:val="00290438"/>
    <w:rsid w:val="00290469"/>
    <w:rsid w:val="00290A0D"/>
    <w:rsid w:val="00290BF1"/>
    <w:rsid w:val="00291CEF"/>
    <w:rsid w:val="00292326"/>
    <w:rsid w:val="002924FD"/>
    <w:rsid w:val="00292A7A"/>
    <w:rsid w:val="0029566F"/>
    <w:rsid w:val="00295A8F"/>
    <w:rsid w:val="00295B68"/>
    <w:rsid w:val="00295F2B"/>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0AE"/>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6C"/>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A4F"/>
    <w:rsid w:val="003A0BA7"/>
    <w:rsid w:val="003A10C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41D"/>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13C"/>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A17"/>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2C89"/>
    <w:rsid w:val="004D3EAE"/>
    <w:rsid w:val="004D425E"/>
    <w:rsid w:val="004D53AA"/>
    <w:rsid w:val="004D6899"/>
    <w:rsid w:val="004D68B1"/>
    <w:rsid w:val="004D77F5"/>
    <w:rsid w:val="004D7AD2"/>
    <w:rsid w:val="004D7C64"/>
    <w:rsid w:val="004E07AF"/>
    <w:rsid w:val="004E0920"/>
    <w:rsid w:val="004E1CB1"/>
    <w:rsid w:val="004E1E88"/>
    <w:rsid w:val="004E2D44"/>
    <w:rsid w:val="004E3C4B"/>
    <w:rsid w:val="004E40B3"/>
    <w:rsid w:val="004E4E98"/>
    <w:rsid w:val="004E751C"/>
    <w:rsid w:val="004E7E0E"/>
    <w:rsid w:val="004F10B7"/>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122"/>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27D08"/>
    <w:rsid w:val="0053231C"/>
    <w:rsid w:val="00532AA1"/>
    <w:rsid w:val="005335CB"/>
    <w:rsid w:val="00534A2D"/>
    <w:rsid w:val="00534EAD"/>
    <w:rsid w:val="00535207"/>
    <w:rsid w:val="005368B4"/>
    <w:rsid w:val="00536E7E"/>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BAA"/>
    <w:rsid w:val="00554C80"/>
    <w:rsid w:val="00554DF2"/>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804"/>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112"/>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6B7"/>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4A7"/>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9DF"/>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2CFB"/>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0F7C"/>
    <w:rsid w:val="00761D2B"/>
    <w:rsid w:val="00762396"/>
    <w:rsid w:val="00762891"/>
    <w:rsid w:val="00763D3E"/>
    <w:rsid w:val="007656F7"/>
    <w:rsid w:val="00766AC1"/>
    <w:rsid w:val="00766C0D"/>
    <w:rsid w:val="00770F70"/>
    <w:rsid w:val="00771039"/>
    <w:rsid w:val="007710FF"/>
    <w:rsid w:val="007711BE"/>
    <w:rsid w:val="007714D8"/>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7AE"/>
    <w:rsid w:val="007A1832"/>
    <w:rsid w:val="007A18A5"/>
    <w:rsid w:val="007A2A00"/>
    <w:rsid w:val="007A334B"/>
    <w:rsid w:val="007A3E2D"/>
    <w:rsid w:val="007A3F0B"/>
    <w:rsid w:val="007A443E"/>
    <w:rsid w:val="007A473A"/>
    <w:rsid w:val="007A4D8A"/>
    <w:rsid w:val="007A544F"/>
    <w:rsid w:val="007A58DF"/>
    <w:rsid w:val="007A5C28"/>
    <w:rsid w:val="007A6026"/>
    <w:rsid w:val="007A798B"/>
    <w:rsid w:val="007A7F62"/>
    <w:rsid w:val="007B043E"/>
    <w:rsid w:val="007B0FC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ADC"/>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DEF"/>
    <w:rsid w:val="00802CB9"/>
    <w:rsid w:val="00802E53"/>
    <w:rsid w:val="00803141"/>
    <w:rsid w:val="008032F7"/>
    <w:rsid w:val="00803302"/>
    <w:rsid w:val="00804A6E"/>
    <w:rsid w:val="00805B7F"/>
    <w:rsid w:val="0080626A"/>
    <w:rsid w:val="008062DA"/>
    <w:rsid w:val="00806E61"/>
    <w:rsid w:val="00807772"/>
    <w:rsid w:val="008079F1"/>
    <w:rsid w:val="00807A82"/>
    <w:rsid w:val="008110C8"/>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036"/>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4AA2"/>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2BE6"/>
    <w:rsid w:val="00953472"/>
    <w:rsid w:val="009544D7"/>
    <w:rsid w:val="009553AC"/>
    <w:rsid w:val="00955DC0"/>
    <w:rsid w:val="00956DC2"/>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0FA6"/>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8AA"/>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275E"/>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6CFB"/>
    <w:rsid w:val="00B3713C"/>
    <w:rsid w:val="00B3747D"/>
    <w:rsid w:val="00B4053B"/>
    <w:rsid w:val="00B413D1"/>
    <w:rsid w:val="00B42566"/>
    <w:rsid w:val="00B425B4"/>
    <w:rsid w:val="00B43044"/>
    <w:rsid w:val="00B43568"/>
    <w:rsid w:val="00B448DC"/>
    <w:rsid w:val="00B4557B"/>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6614"/>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BF5"/>
    <w:rsid w:val="00C06C22"/>
    <w:rsid w:val="00C074D7"/>
    <w:rsid w:val="00C1019A"/>
    <w:rsid w:val="00C10EB2"/>
    <w:rsid w:val="00C124C5"/>
    <w:rsid w:val="00C1271D"/>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4E"/>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81D"/>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9E4"/>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CF1"/>
    <w:rsid w:val="00D07F6F"/>
    <w:rsid w:val="00D11A33"/>
    <w:rsid w:val="00D11DFA"/>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0870"/>
    <w:rsid w:val="00D71F98"/>
    <w:rsid w:val="00D72EF5"/>
    <w:rsid w:val="00D74882"/>
    <w:rsid w:val="00D74C1F"/>
    <w:rsid w:val="00D7744F"/>
    <w:rsid w:val="00D774CB"/>
    <w:rsid w:val="00D80197"/>
    <w:rsid w:val="00D802D9"/>
    <w:rsid w:val="00D80D82"/>
    <w:rsid w:val="00D81A4E"/>
    <w:rsid w:val="00D8240C"/>
    <w:rsid w:val="00D83950"/>
    <w:rsid w:val="00D83D5E"/>
    <w:rsid w:val="00D83E3D"/>
    <w:rsid w:val="00D8421F"/>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324"/>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BDB"/>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1AC"/>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47E27"/>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2A2"/>
    <w:rsid w:val="00EB7928"/>
    <w:rsid w:val="00EC083B"/>
    <w:rsid w:val="00EC153C"/>
    <w:rsid w:val="00EC1AE6"/>
    <w:rsid w:val="00EC1D4A"/>
    <w:rsid w:val="00EC2C3A"/>
    <w:rsid w:val="00EC2DB3"/>
    <w:rsid w:val="00EC44A0"/>
    <w:rsid w:val="00EC4CDB"/>
    <w:rsid w:val="00EC6C32"/>
    <w:rsid w:val="00EC70EB"/>
    <w:rsid w:val="00EC70F7"/>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A7E"/>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173"/>
    <w:rsid w:val="00F4534A"/>
    <w:rsid w:val="00F456F0"/>
    <w:rsid w:val="00F45C18"/>
    <w:rsid w:val="00F45C86"/>
    <w:rsid w:val="00F45CEB"/>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2BBF"/>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6B9A"/>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A0D"/>
    <w:pPr>
      <w:overflowPunct w:val="0"/>
      <w:autoSpaceDE w:val="0"/>
      <w:autoSpaceDN w:val="0"/>
      <w:adjustRightInd w:val="0"/>
      <w:spacing w:after="180"/>
      <w:textAlignment w:val="baseline"/>
    </w:pPr>
    <w:rPr>
      <w:rFonts w:ascii="Times New Roman" w:eastAsia="Times New Roman" w:hAnsi="Times New Roman"/>
      <w:lang w:eastAsia="ja-JP"/>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290A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290A0D"/>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290A0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290A0D"/>
    <w:pPr>
      <w:ind w:left="1418" w:hanging="1418"/>
      <w:outlineLvl w:val="3"/>
    </w:pPr>
    <w:rPr>
      <w:sz w:val="24"/>
    </w:rPr>
  </w:style>
  <w:style w:type="paragraph" w:styleId="Heading5">
    <w:name w:val="heading 5"/>
    <w:basedOn w:val="Heading4"/>
    <w:next w:val="Normal"/>
    <w:link w:val="Heading5Char"/>
    <w:qFormat/>
    <w:rsid w:val="00290A0D"/>
    <w:pPr>
      <w:ind w:left="1701" w:hanging="1701"/>
      <w:outlineLvl w:val="4"/>
    </w:pPr>
    <w:rPr>
      <w:sz w:val="22"/>
    </w:rPr>
  </w:style>
  <w:style w:type="paragraph" w:styleId="Heading6">
    <w:name w:val="heading 6"/>
    <w:basedOn w:val="H6"/>
    <w:next w:val="Normal"/>
    <w:link w:val="Heading6Char"/>
    <w:qFormat/>
    <w:rsid w:val="00290A0D"/>
    <w:pPr>
      <w:outlineLvl w:val="5"/>
    </w:pPr>
  </w:style>
  <w:style w:type="paragraph" w:styleId="Heading7">
    <w:name w:val="heading 7"/>
    <w:basedOn w:val="H6"/>
    <w:next w:val="Normal"/>
    <w:link w:val="Heading7Char"/>
    <w:qFormat/>
    <w:rsid w:val="00290A0D"/>
    <w:pPr>
      <w:outlineLvl w:val="6"/>
    </w:pPr>
  </w:style>
  <w:style w:type="paragraph" w:styleId="Heading8">
    <w:name w:val="heading 8"/>
    <w:basedOn w:val="Heading1"/>
    <w:next w:val="Normal"/>
    <w:link w:val="Heading8Char"/>
    <w:qFormat/>
    <w:rsid w:val="00290A0D"/>
    <w:pPr>
      <w:ind w:left="0" w:firstLine="0"/>
      <w:outlineLvl w:val="7"/>
    </w:pPr>
  </w:style>
  <w:style w:type="paragraph" w:styleId="Heading9">
    <w:name w:val="heading 9"/>
    <w:basedOn w:val="Heading8"/>
    <w:next w:val="Normal"/>
    <w:link w:val="Heading9Char"/>
    <w:qFormat/>
    <w:rsid w:val="00290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lang w:eastAsia="ja-JP"/>
    </w:rPr>
  </w:style>
  <w:style w:type="character" w:customStyle="1" w:styleId="Heading2Char">
    <w:name w:val="Heading 2 Char"/>
    <w:link w:val="Heading2"/>
    <w:rsid w:val="00E61455"/>
    <w:rPr>
      <w:rFonts w:ascii="Arial" w:eastAsia="Times New Roman" w:hAnsi="Arial"/>
      <w:sz w:val="32"/>
      <w:lang w:eastAsia="ja-JP"/>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lang w:eastAsia="ja-JP"/>
    </w:rPr>
  </w:style>
  <w:style w:type="character" w:customStyle="1" w:styleId="Heading5Char">
    <w:name w:val="Heading 5 Char"/>
    <w:link w:val="Heading5"/>
    <w:rsid w:val="00E61455"/>
    <w:rPr>
      <w:rFonts w:ascii="Arial" w:eastAsia="Times New Roman" w:hAnsi="Arial"/>
      <w:sz w:val="22"/>
      <w:lang w:eastAsia="ja-JP"/>
    </w:rPr>
  </w:style>
  <w:style w:type="character" w:customStyle="1" w:styleId="Heading6Char">
    <w:name w:val="Heading 6 Char"/>
    <w:link w:val="Heading6"/>
    <w:rsid w:val="00E61455"/>
    <w:rPr>
      <w:rFonts w:ascii="Arial" w:eastAsia="Times New Roman" w:hAnsi="Arial"/>
      <w:lang w:eastAsia="ja-JP"/>
    </w:rPr>
  </w:style>
  <w:style w:type="character" w:customStyle="1" w:styleId="Heading7Char">
    <w:name w:val="Heading 7 Char"/>
    <w:link w:val="Heading7"/>
    <w:rsid w:val="00E61455"/>
    <w:rPr>
      <w:rFonts w:ascii="Arial" w:eastAsia="Times New Roman" w:hAnsi="Arial"/>
      <w:lang w:eastAsia="ja-JP"/>
    </w:rPr>
  </w:style>
  <w:style w:type="character" w:customStyle="1" w:styleId="Heading8Char">
    <w:name w:val="Heading 8 Char"/>
    <w:link w:val="Heading8"/>
    <w:rsid w:val="00E61455"/>
    <w:rPr>
      <w:rFonts w:ascii="Arial" w:eastAsia="Times New Roman" w:hAnsi="Arial"/>
      <w:sz w:val="36"/>
      <w:lang w:eastAsia="ja-JP"/>
    </w:rPr>
  </w:style>
  <w:style w:type="character" w:customStyle="1" w:styleId="Heading9Char">
    <w:name w:val="Heading 9 Char"/>
    <w:link w:val="Heading9"/>
    <w:rsid w:val="00E61455"/>
    <w:rPr>
      <w:rFonts w:ascii="Arial" w:eastAsia="Times New Roman" w:hAnsi="Arial"/>
      <w:sz w:val="36"/>
      <w:lang w:eastAsia="ja-JP"/>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qFormat/>
    <w:rsid w:val="00290A0D"/>
    <w:pPr>
      <w:jc w:val="center"/>
    </w:pPr>
  </w:style>
  <w:style w:type="character" w:customStyle="1" w:styleId="TACChar">
    <w:name w:val="TAC Char"/>
    <w:link w:val="TAC"/>
    <w:qFormat/>
    <w:rsid w:val="006013E0"/>
    <w:rPr>
      <w:rFonts w:ascii="Arial" w:eastAsia="Times New Roman" w:hAnsi="Arial"/>
      <w:sz w:val="18"/>
      <w:lang w:eastAsia="ja-JP"/>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lang w:eastAsia="ja-JP"/>
    </w:rPr>
  </w:style>
  <w:style w:type="paragraph" w:customStyle="1" w:styleId="TAL">
    <w:name w:val="TAL"/>
    <w:basedOn w:val="Normal"/>
    <w:link w:val="TALCar"/>
    <w:qFormat/>
    <w:rsid w:val="00290A0D"/>
    <w:pPr>
      <w:keepNext/>
      <w:keepLines/>
      <w:spacing w:after="0"/>
    </w:pPr>
    <w:rPr>
      <w:rFonts w:ascii="Arial" w:hAnsi="Arial"/>
      <w:sz w:val="18"/>
    </w:rPr>
  </w:style>
  <w:style w:type="paragraph" w:customStyle="1" w:styleId="TAH">
    <w:name w:val="TAH"/>
    <w:basedOn w:val="TAC"/>
    <w:link w:val="TAHCar"/>
    <w:uiPriority w:val="99"/>
    <w:qFormat/>
    <w:rsid w:val="00290A0D"/>
    <w:rPr>
      <w:b/>
    </w:rPr>
  </w:style>
  <w:style w:type="character" w:customStyle="1" w:styleId="THChar">
    <w:name w:val="TH Char"/>
    <w:link w:val="TH"/>
    <w:qFormat/>
    <w:locked/>
    <w:rsid w:val="000371E4"/>
    <w:rPr>
      <w:rFonts w:ascii="Arial" w:eastAsia="Times New Roman" w:hAnsi="Arial"/>
      <w:b/>
      <w:lang w:eastAsia="ja-JP"/>
    </w:rPr>
  </w:style>
  <w:style w:type="paragraph" w:customStyle="1" w:styleId="TH">
    <w:name w:val="TH"/>
    <w:basedOn w:val="Normal"/>
    <w:link w:val="THChar"/>
    <w:qFormat/>
    <w:rsid w:val="00290A0D"/>
    <w:pPr>
      <w:keepNext/>
      <w:keepLines/>
      <w:spacing w:before="60"/>
      <w:jc w:val="center"/>
    </w:pPr>
    <w:rPr>
      <w:rFonts w:ascii="Arial" w:hAnsi="Arial"/>
      <w:b/>
    </w:rPr>
  </w:style>
  <w:style w:type="paragraph" w:customStyle="1" w:styleId="TAN">
    <w:name w:val="TAN"/>
    <w:basedOn w:val="TAL"/>
    <w:link w:val="TANChar"/>
    <w:qFormat/>
    <w:rsid w:val="00290A0D"/>
    <w:pPr>
      <w:ind w:left="851" w:hanging="851"/>
    </w:pPr>
  </w:style>
  <w:style w:type="character" w:customStyle="1" w:styleId="TAHCar">
    <w:name w:val="TAH Car"/>
    <w:link w:val="TAH"/>
    <w:uiPriority w:val="99"/>
    <w:qFormat/>
    <w:rsid w:val="00245C71"/>
    <w:rPr>
      <w:rFonts w:ascii="Arial" w:eastAsia="Times New Roman" w:hAnsi="Arial"/>
      <w:b/>
      <w:sz w:val="18"/>
      <w:lang w:eastAsia="ja-JP"/>
    </w:rPr>
  </w:style>
  <w:style w:type="character" w:customStyle="1" w:styleId="TANChar">
    <w:name w:val="TAN Char"/>
    <w:link w:val="TAN"/>
    <w:qFormat/>
    <w:rsid w:val="00245C71"/>
    <w:rPr>
      <w:rFonts w:ascii="Arial" w:eastAsia="Times New Roman" w:hAnsi="Arial"/>
      <w:sz w:val="18"/>
      <w:lang w:eastAsia="ja-JP"/>
    </w:rPr>
  </w:style>
  <w:style w:type="paragraph" w:styleId="Header">
    <w:name w:val="header"/>
    <w:link w:val="HeaderChar"/>
    <w:rsid w:val="00290A0D"/>
    <w:pPr>
      <w:widowControl w:val="0"/>
      <w:overflowPunct w:val="0"/>
      <w:autoSpaceDE w:val="0"/>
      <w:autoSpaceDN w:val="0"/>
      <w:adjustRightInd w:val="0"/>
      <w:textAlignment w:val="baseline"/>
    </w:pPr>
    <w:rPr>
      <w:rFonts w:ascii="Arial" w:eastAsia="Times New Roman" w:hAnsi="Arial"/>
      <w:b/>
      <w:noProof/>
      <w:sz w:val="18"/>
      <w:lang w:val="en-US" w:eastAsia="ja-JP"/>
    </w:rPr>
  </w:style>
  <w:style w:type="character" w:customStyle="1" w:styleId="HeaderChar">
    <w:name w:val="Header Char"/>
    <w:link w:val="Header"/>
    <w:rsid w:val="00B971DE"/>
    <w:rPr>
      <w:rFonts w:ascii="Arial" w:eastAsia="Times New Roman" w:hAnsi="Arial"/>
      <w:b/>
      <w:noProof/>
      <w:sz w:val="18"/>
      <w:lang w:val="en-US" w:eastAsia="ja-JP"/>
    </w:rPr>
  </w:style>
  <w:style w:type="paragraph" w:styleId="Footer">
    <w:name w:val="footer"/>
    <w:basedOn w:val="Header"/>
    <w:link w:val="FooterChar"/>
    <w:rsid w:val="00290A0D"/>
    <w:pPr>
      <w:jc w:val="center"/>
    </w:pPr>
    <w:rPr>
      <w:i/>
    </w:rPr>
  </w:style>
  <w:style w:type="character" w:customStyle="1" w:styleId="FooterChar">
    <w:name w:val="Footer Char"/>
    <w:link w:val="Footer"/>
    <w:rsid w:val="00B971DE"/>
    <w:rPr>
      <w:rFonts w:ascii="Arial" w:eastAsia="Times New Roman" w:hAnsi="Arial"/>
      <w:b/>
      <w:i/>
      <w:noProof/>
      <w:sz w:val="18"/>
      <w:lang w:val="en-US" w:eastAsia="ja-JP"/>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290A0D"/>
    <w:pPr>
      <w:spacing w:before="180"/>
      <w:ind w:left="2693" w:hanging="2693"/>
    </w:pPr>
    <w:rPr>
      <w:b/>
    </w:rPr>
  </w:style>
  <w:style w:type="paragraph" w:styleId="TOC1">
    <w:name w:val="toc 1"/>
    <w:semiHidden/>
    <w:rsid w:val="00290A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US" w:eastAsia="ja-JP"/>
    </w:rPr>
  </w:style>
  <w:style w:type="paragraph" w:customStyle="1" w:styleId="ZT">
    <w:name w:val="ZT"/>
    <w:rsid w:val="00290A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290A0D"/>
    <w:pPr>
      <w:ind w:left="1701" w:hanging="1701"/>
    </w:pPr>
  </w:style>
  <w:style w:type="paragraph" w:styleId="TOC4">
    <w:name w:val="toc 4"/>
    <w:basedOn w:val="TOC3"/>
    <w:semiHidden/>
    <w:rsid w:val="00290A0D"/>
    <w:pPr>
      <w:ind w:left="1418" w:hanging="1418"/>
    </w:pPr>
  </w:style>
  <w:style w:type="paragraph" w:styleId="TOC3">
    <w:name w:val="toc 3"/>
    <w:basedOn w:val="TOC2"/>
    <w:semiHidden/>
    <w:rsid w:val="00290A0D"/>
    <w:pPr>
      <w:ind w:left="1134" w:hanging="1134"/>
    </w:pPr>
  </w:style>
  <w:style w:type="paragraph" w:styleId="TOC2">
    <w:name w:val="toc 2"/>
    <w:basedOn w:val="TOC1"/>
    <w:semiHidden/>
    <w:rsid w:val="00290A0D"/>
    <w:pPr>
      <w:keepNext w:val="0"/>
      <w:spacing w:before="0"/>
      <w:ind w:left="851" w:hanging="851"/>
    </w:pPr>
    <w:rPr>
      <w:sz w:val="20"/>
    </w:rPr>
  </w:style>
  <w:style w:type="paragraph" w:styleId="Index2">
    <w:name w:val="index 2"/>
    <w:basedOn w:val="Index1"/>
    <w:semiHidden/>
    <w:rsid w:val="00290A0D"/>
    <w:pPr>
      <w:ind w:left="284"/>
    </w:pPr>
  </w:style>
  <w:style w:type="paragraph" w:styleId="Index1">
    <w:name w:val="index 1"/>
    <w:basedOn w:val="Normal"/>
    <w:semiHidden/>
    <w:rsid w:val="00290A0D"/>
    <w:pPr>
      <w:keepLines/>
      <w:spacing w:after="0"/>
    </w:pPr>
  </w:style>
  <w:style w:type="paragraph" w:customStyle="1" w:styleId="ZH">
    <w:name w:val="ZH"/>
    <w:rsid w:val="00290A0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ja-JP"/>
    </w:rPr>
  </w:style>
  <w:style w:type="paragraph" w:customStyle="1" w:styleId="TT">
    <w:name w:val="TT"/>
    <w:basedOn w:val="Heading1"/>
    <w:next w:val="Normal"/>
    <w:rsid w:val="00290A0D"/>
    <w:pPr>
      <w:outlineLvl w:val="9"/>
    </w:pPr>
  </w:style>
  <w:style w:type="paragraph" w:styleId="ListNumber2">
    <w:name w:val="List Number 2"/>
    <w:basedOn w:val="ListNumber"/>
    <w:semiHidden/>
    <w:rsid w:val="00290A0D"/>
    <w:pPr>
      <w:ind w:left="851"/>
    </w:pPr>
  </w:style>
  <w:style w:type="character" w:styleId="FootnoteReference">
    <w:name w:val="footnote reference"/>
    <w:basedOn w:val="DefaultParagraphFont"/>
    <w:semiHidden/>
    <w:rsid w:val="00290A0D"/>
    <w:rPr>
      <w:b/>
      <w:position w:val="6"/>
      <w:sz w:val="16"/>
    </w:rPr>
  </w:style>
  <w:style w:type="paragraph" w:styleId="FootnoteText">
    <w:name w:val="footnote text"/>
    <w:basedOn w:val="Normal"/>
    <w:link w:val="FootnoteTextChar"/>
    <w:semiHidden/>
    <w:rsid w:val="00290A0D"/>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lang w:eastAsia="ja-JP"/>
    </w:rPr>
  </w:style>
  <w:style w:type="paragraph" w:customStyle="1" w:styleId="TF">
    <w:name w:val="TF"/>
    <w:basedOn w:val="TH"/>
    <w:rsid w:val="00290A0D"/>
    <w:pPr>
      <w:keepNext w:val="0"/>
      <w:spacing w:before="0" w:after="240"/>
    </w:pPr>
  </w:style>
  <w:style w:type="paragraph" w:customStyle="1" w:styleId="NO">
    <w:name w:val="NO"/>
    <w:basedOn w:val="Normal"/>
    <w:rsid w:val="00290A0D"/>
    <w:pPr>
      <w:keepLines/>
      <w:ind w:left="1135" w:hanging="851"/>
    </w:pPr>
  </w:style>
  <w:style w:type="paragraph" w:styleId="TOC9">
    <w:name w:val="toc 9"/>
    <w:basedOn w:val="TOC8"/>
    <w:semiHidden/>
    <w:rsid w:val="00290A0D"/>
    <w:pPr>
      <w:ind w:left="1418" w:hanging="1418"/>
    </w:pPr>
  </w:style>
  <w:style w:type="paragraph" w:customStyle="1" w:styleId="EX">
    <w:name w:val="EX"/>
    <w:basedOn w:val="Normal"/>
    <w:rsid w:val="00290A0D"/>
    <w:pPr>
      <w:keepLines/>
      <w:ind w:left="1702" w:hanging="1418"/>
    </w:pPr>
  </w:style>
  <w:style w:type="paragraph" w:customStyle="1" w:styleId="FP">
    <w:name w:val="FP"/>
    <w:basedOn w:val="Normal"/>
    <w:rsid w:val="00290A0D"/>
    <w:pPr>
      <w:spacing w:after="0"/>
    </w:pPr>
  </w:style>
  <w:style w:type="paragraph" w:customStyle="1" w:styleId="LD">
    <w:name w:val="LD"/>
    <w:rsid w:val="00290A0D"/>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ja-JP"/>
    </w:rPr>
  </w:style>
  <w:style w:type="paragraph" w:customStyle="1" w:styleId="NW">
    <w:name w:val="NW"/>
    <w:basedOn w:val="NO"/>
    <w:rsid w:val="00290A0D"/>
    <w:pPr>
      <w:spacing w:after="0"/>
    </w:pPr>
  </w:style>
  <w:style w:type="paragraph" w:customStyle="1" w:styleId="EW">
    <w:name w:val="EW"/>
    <w:basedOn w:val="EX"/>
    <w:rsid w:val="00290A0D"/>
    <w:pPr>
      <w:spacing w:after="0"/>
    </w:pPr>
  </w:style>
  <w:style w:type="paragraph" w:styleId="TOC6">
    <w:name w:val="toc 6"/>
    <w:basedOn w:val="TOC5"/>
    <w:next w:val="Normal"/>
    <w:semiHidden/>
    <w:rsid w:val="00290A0D"/>
    <w:pPr>
      <w:ind w:left="1985" w:hanging="1985"/>
    </w:pPr>
  </w:style>
  <w:style w:type="paragraph" w:styleId="TOC7">
    <w:name w:val="toc 7"/>
    <w:basedOn w:val="TOC6"/>
    <w:next w:val="Normal"/>
    <w:semiHidden/>
    <w:rsid w:val="00290A0D"/>
    <w:pPr>
      <w:ind w:left="2268" w:hanging="2268"/>
    </w:pPr>
  </w:style>
  <w:style w:type="paragraph" w:styleId="ListBullet2">
    <w:name w:val="List Bullet 2"/>
    <w:basedOn w:val="ListBullet"/>
    <w:semiHidden/>
    <w:rsid w:val="00290A0D"/>
    <w:pPr>
      <w:ind w:left="851"/>
    </w:pPr>
  </w:style>
  <w:style w:type="paragraph" w:styleId="ListBullet3">
    <w:name w:val="List Bullet 3"/>
    <w:basedOn w:val="ListBullet2"/>
    <w:semiHidden/>
    <w:rsid w:val="00290A0D"/>
    <w:pPr>
      <w:ind w:left="1135"/>
    </w:pPr>
  </w:style>
  <w:style w:type="paragraph" w:styleId="ListNumber">
    <w:name w:val="List Number"/>
    <w:basedOn w:val="List"/>
    <w:semiHidden/>
    <w:rsid w:val="00290A0D"/>
  </w:style>
  <w:style w:type="paragraph" w:customStyle="1" w:styleId="EQ">
    <w:name w:val="EQ"/>
    <w:basedOn w:val="Normal"/>
    <w:next w:val="Normal"/>
    <w:rsid w:val="00290A0D"/>
    <w:pPr>
      <w:keepLines/>
      <w:tabs>
        <w:tab w:val="center" w:pos="4536"/>
        <w:tab w:val="right" w:pos="9072"/>
      </w:tabs>
    </w:pPr>
    <w:rPr>
      <w:noProof/>
    </w:rPr>
  </w:style>
  <w:style w:type="paragraph" w:customStyle="1" w:styleId="NF">
    <w:name w:val="NF"/>
    <w:basedOn w:val="NO"/>
    <w:rsid w:val="00290A0D"/>
    <w:pPr>
      <w:keepNext/>
      <w:spacing w:after="0"/>
    </w:pPr>
    <w:rPr>
      <w:rFonts w:ascii="Arial" w:hAnsi="Arial"/>
      <w:sz w:val="18"/>
    </w:rPr>
  </w:style>
  <w:style w:type="paragraph" w:customStyle="1" w:styleId="PL">
    <w:name w:val="PL"/>
    <w:rsid w:val="0029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ja-JP"/>
    </w:rPr>
  </w:style>
  <w:style w:type="paragraph" w:customStyle="1" w:styleId="TAR">
    <w:name w:val="TAR"/>
    <w:basedOn w:val="TAL"/>
    <w:rsid w:val="00290A0D"/>
    <w:pPr>
      <w:jc w:val="right"/>
    </w:pPr>
  </w:style>
  <w:style w:type="paragraph" w:customStyle="1" w:styleId="H6">
    <w:name w:val="H6"/>
    <w:basedOn w:val="Heading5"/>
    <w:next w:val="Normal"/>
    <w:rsid w:val="00290A0D"/>
    <w:pPr>
      <w:ind w:left="1985" w:hanging="1985"/>
      <w:outlineLvl w:val="9"/>
    </w:pPr>
    <w:rPr>
      <w:sz w:val="20"/>
    </w:rPr>
  </w:style>
  <w:style w:type="paragraph" w:customStyle="1" w:styleId="ZA">
    <w:name w:val="ZA"/>
    <w:rsid w:val="00290A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ja-JP"/>
    </w:rPr>
  </w:style>
  <w:style w:type="paragraph" w:customStyle="1" w:styleId="ZB">
    <w:name w:val="ZB"/>
    <w:rsid w:val="00290A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ja-JP"/>
    </w:rPr>
  </w:style>
  <w:style w:type="paragraph" w:customStyle="1" w:styleId="ZD">
    <w:name w:val="ZD"/>
    <w:rsid w:val="00290A0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ja-JP"/>
    </w:rPr>
  </w:style>
  <w:style w:type="paragraph" w:customStyle="1" w:styleId="ZU">
    <w:name w:val="ZU"/>
    <w:rsid w:val="00290A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ja-JP"/>
    </w:rPr>
  </w:style>
  <w:style w:type="paragraph" w:customStyle="1" w:styleId="ZV">
    <w:name w:val="ZV"/>
    <w:basedOn w:val="ZU"/>
    <w:rsid w:val="00290A0D"/>
    <w:pPr>
      <w:framePr w:wrap="notBeside" w:y="16161"/>
    </w:pPr>
  </w:style>
  <w:style w:type="character" w:customStyle="1" w:styleId="ZGSM">
    <w:name w:val="ZGSM"/>
    <w:rsid w:val="00290A0D"/>
  </w:style>
  <w:style w:type="paragraph" w:styleId="List2">
    <w:name w:val="List 2"/>
    <w:basedOn w:val="List"/>
    <w:semiHidden/>
    <w:rsid w:val="00290A0D"/>
    <w:pPr>
      <w:ind w:left="851"/>
    </w:pPr>
  </w:style>
  <w:style w:type="paragraph" w:customStyle="1" w:styleId="ZG">
    <w:name w:val="ZG"/>
    <w:rsid w:val="00290A0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ja-JP"/>
    </w:rPr>
  </w:style>
  <w:style w:type="paragraph" w:styleId="List3">
    <w:name w:val="List 3"/>
    <w:basedOn w:val="List2"/>
    <w:semiHidden/>
    <w:rsid w:val="00290A0D"/>
    <w:pPr>
      <w:ind w:left="1135"/>
    </w:pPr>
  </w:style>
  <w:style w:type="paragraph" w:styleId="List4">
    <w:name w:val="List 4"/>
    <w:basedOn w:val="List3"/>
    <w:semiHidden/>
    <w:rsid w:val="00290A0D"/>
    <w:pPr>
      <w:ind w:left="1418"/>
    </w:pPr>
  </w:style>
  <w:style w:type="paragraph" w:styleId="List5">
    <w:name w:val="List 5"/>
    <w:basedOn w:val="List4"/>
    <w:semiHidden/>
    <w:rsid w:val="00290A0D"/>
    <w:pPr>
      <w:ind w:left="1702"/>
    </w:pPr>
  </w:style>
  <w:style w:type="paragraph" w:customStyle="1" w:styleId="EditorsNote">
    <w:name w:val="Editor's Note"/>
    <w:basedOn w:val="NO"/>
    <w:rsid w:val="00290A0D"/>
    <w:rPr>
      <w:color w:val="FF0000"/>
    </w:rPr>
  </w:style>
  <w:style w:type="paragraph" w:styleId="List">
    <w:name w:val="List"/>
    <w:basedOn w:val="Normal"/>
    <w:semiHidden/>
    <w:rsid w:val="00290A0D"/>
    <w:pPr>
      <w:ind w:left="568" w:hanging="284"/>
    </w:pPr>
  </w:style>
  <w:style w:type="paragraph" w:styleId="ListBullet">
    <w:name w:val="List Bullet"/>
    <w:basedOn w:val="List"/>
    <w:semiHidden/>
    <w:rsid w:val="00290A0D"/>
  </w:style>
  <w:style w:type="paragraph" w:styleId="ListBullet4">
    <w:name w:val="List Bullet 4"/>
    <w:basedOn w:val="ListBullet3"/>
    <w:semiHidden/>
    <w:rsid w:val="00290A0D"/>
    <w:pPr>
      <w:ind w:left="1418"/>
    </w:pPr>
  </w:style>
  <w:style w:type="paragraph" w:styleId="ListBullet5">
    <w:name w:val="List Bullet 5"/>
    <w:basedOn w:val="ListBullet4"/>
    <w:semiHidden/>
    <w:rsid w:val="00290A0D"/>
    <w:pPr>
      <w:ind w:left="1702"/>
    </w:pPr>
  </w:style>
  <w:style w:type="paragraph" w:customStyle="1" w:styleId="B1">
    <w:name w:val="B1"/>
    <w:basedOn w:val="List"/>
    <w:link w:val="B1Char"/>
    <w:qFormat/>
    <w:rsid w:val="00290A0D"/>
  </w:style>
  <w:style w:type="paragraph" w:customStyle="1" w:styleId="B2">
    <w:name w:val="B2"/>
    <w:basedOn w:val="List2"/>
    <w:rsid w:val="00290A0D"/>
  </w:style>
  <w:style w:type="paragraph" w:customStyle="1" w:styleId="B3">
    <w:name w:val="B3"/>
    <w:basedOn w:val="List3"/>
    <w:rsid w:val="00290A0D"/>
  </w:style>
  <w:style w:type="paragraph" w:customStyle="1" w:styleId="B4">
    <w:name w:val="B4"/>
    <w:basedOn w:val="List4"/>
    <w:rsid w:val="00290A0D"/>
  </w:style>
  <w:style w:type="paragraph" w:customStyle="1" w:styleId="B5">
    <w:name w:val="B5"/>
    <w:basedOn w:val="List5"/>
    <w:rsid w:val="00290A0D"/>
  </w:style>
  <w:style w:type="paragraph" w:customStyle="1" w:styleId="ZTD">
    <w:name w:val="ZTD"/>
    <w:basedOn w:val="ZB"/>
    <w:rsid w:val="00290A0D"/>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90A0D"/>
    <w:rPr>
      <w:rFonts w:ascii="Times New Roman" w:eastAsia="Times New Roman" w:hAnsi="Times New Roman"/>
      <w:lang w:eastAsia="ja-JP"/>
    </w:rPr>
  </w:style>
  <w:style w:type="paragraph" w:styleId="Revision">
    <w:name w:val="Revision"/>
    <w:hidden/>
    <w:uiPriority w:val="99"/>
    <w:semiHidden/>
    <w:rsid w:val="00952BE6"/>
    <w:rPr>
      <w:rFonts w:ascii="Times New Roman" w:eastAsia="Times New Roman" w:hAnsi="Times New Roman"/>
      <w:lang w:eastAsia="ja-JP"/>
    </w:rPr>
  </w:style>
  <w:style w:type="paragraph" w:styleId="BodyText">
    <w:name w:val="Body Text"/>
    <w:basedOn w:val="Normal"/>
    <w:link w:val="BodyTextChar"/>
    <w:unhideWhenUsed/>
    <w:rsid w:val="00FA6B9A"/>
    <w:pPr>
      <w:overflowPunct/>
      <w:autoSpaceDE/>
      <w:autoSpaceDN/>
      <w:adjustRightInd/>
      <w:spacing w:after="120"/>
      <w:textAlignment w:val="auto"/>
    </w:pPr>
    <w:rPr>
      <w:rFonts w:eastAsia="Malgun Gothic"/>
      <w:lang w:eastAsia="en-US"/>
    </w:rPr>
  </w:style>
  <w:style w:type="character" w:customStyle="1" w:styleId="BodyTextChar">
    <w:name w:val="Body Text Char"/>
    <w:basedOn w:val="DefaultParagraphFont"/>
    <w:link w:val="BodyText"/>
    <w:rsid w:val="00FA6B9A"/>
    <w:rPr>
      <w:rFonts w:ascii="Times New Roman" w:eastAsia="Malgun Gothic" w:hAnsi="Times New Roman"/>
      <w:lang w:eastAsia="en-US"/>
    </w:rPr>
  </w:style>
  <w:style w:type="character" w:styleId="CommentReference">
    <w:name w:val="annotation reference"/>
    <w:basedOn w:val="DefaultParagraphFont"/>
    <w:semiHidden/>
    <w:unhideWhenUsed/>
    <w:rsid w:val="00B4557B"/>
    <w:rPr>
      <w:sz w:val="16"/>
      <w:szCs w:val="16"/>
    </w:rPr>
  </w:style>
  <w:style w:type="paragraph" w:styleId="CommentText">
    <w:name w:val="annotation text"/>
    <w:basedOn w:val="Normal"/>
    <w:link w:val="CommentTextChar"/>
    <w:unhideWhenUsed/>
    <w:rsid w:val="00B4557B"/>
  </w:style>
  <w:style w:type="character" w:customStyle="1" w:styleId="CommentTextChar">
    <w:name w:val="Comment Text Char"/>
    <w:basedOn w:val="DefaultParagraphFont"/>
    <w:link w:val="CommentText"/>
    <w:uiPriority w:val="99"/>
    <w:rsid w:val="00B4557B"/>
    <w:rPr>
      <w:rFonts w:ascii="Times New Roman" w:eastAsia="Times New Roman" w:hAnsi="Times New Roman"/>
      <w:lang w:eastAsia="ja-JP"/>
    </w:rPr>
  </w:style>
  <w:style w:type="paragraph" w:styleId="CommentSubject">
    <w:name w:val="annotation subject"/>
    <w:basedOn w:val="CommentText"/>
    <w:next w:val="CommentText"/>
    <w:link w:val="CommentSubjectChar"/>
    <w:uiPriority w:val="99"/>
    <w:semiHidden/>
    <w:unhideWhenUsed/>
    <w:rsid w:val="00B4557B"/>
    <w:rPr>
      <w:b/>
      <w:bCs/>
    </w:rPr>
  </w:style>
  <w:style w:type="character" w:customStyle="1" w:styleId="CommentSubjectChar">
    <w:name w:val="Comment Subject Char"/>
    <w:basedOn w:val="CommentTextChar"/>
    <w:link w:val="CommentSubject"/>
    <w:uiPriority w:val="99"/>
    <w:semiHidden/>
    <w:rsid w:val="00B4557B"/>
    <w:rPr>
      <w:rFonts w:ascii="Times New Roman" w:eastAsia="Times New Roman" w:hAnsi="Times New Roman"/>
      <w:b/>
      <w:bCs/>
      <w:lang w:eastAsia="ja-JP"/>
    </w:rPr>
  </w:style>
  <w:style w:type="character" w:customStyle="1" w:styleId="TALChar">
    <w:name w:val="TAL Char"/>
    <w:qFormat/>
    <w:rsid w:val="00476A17"/>
    <w:rPr>
      <w:rFonts w:ascii="Arial" w:hAnsi="Arial"/>
      <w:sz w:val="18"/>
      <w:lang w:eastAsia="en-US"/>
    </w:rPr>
  </w:style>
  <w:style w:type="paragraph" w:customStyle="1" w:styleId="CRCoverPage">
    <w:name w:val="CR Cover Page"/>
    <w:rsid w:val="00D774CB"/>
    <w:pPr>
      <w:spacing w:after="120"/>
    </w:pPr>
    <w:rPr>
      <w:rFonts w:ascii="Arial" w:eastAsia="Times New Roman" w:hAnsi="Arial"/>
      <w:lang w:eastAsia="en-US"/>
    </w:rPr>
  </w:style>
  <w:style w:type="character" w:styleId="Hyperlink">
    <w:name w:val="Hyperlink"/>
    <w:rsid w:val="00D774CB"/>
    <w:rPr>
      <w:color w:val="0000FF"/>
      <w:u w:val="single"/>
    </w:rPr>
  </w:style>
  <w:style w:type="character" w:customStyle="1" w:styleId="B1Char">
    <w:name w:val="B1 Char"/>
    <w:link w:val="B1"/>
    <w:rsid w:val="007F7DEF"/>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9389376">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51154462">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nozawa\Desktop\107\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5AIRPNAIUNRU-1328258698-24579</_dlc_DocId>
    <_dlc_DocIdUrl xmlns="71c5aaf6-e6ce-465b-b873-5148d2a4c105">
      <Url>https://nokia.sharepoint.com/sites/c5g/5gradio/_layouts/15/DocIdRedir.aspx?ID=5AIRPNAIUNRU-1328258698-24579</Url>
      <Description>5AIRPNAIUNRU-1328258698-24579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097DC2-9A1C-4980-8A58-4EDBC48266E3}">
  <ds:schemaRefs>
    <ds:schemaRef ds:uri="http://schemas.microsoft.com/sharepoint/v3/contenttype/forms"/>
  </ds:schemaRefs>
</ds:datastoreItem>
</file>

<file path=customXml/itemProps2.xml><?xml version="1.0" encoding="utf-8"?>
<ds:datastoreItem xmlns:ds="http://schemas.openxmlformats.org/officeDocument/2006/customXml" ds:itemID="{DD5B17C4-754F-4DA1-AA9A-06E532457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38F83F-55AA-415E-93F4-4BE8E0B2C9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A364C11F-C7D7-4E7F-9969-66E836ECB379}">
  <ds:schemaRefs>
    <ds:schemaRef ds:uri="Microsoft.SharePoint.Taxonomy.ContentTypeSync"/>
  </ds:schemaRefs>
</ds:datastoreItem>
</file>

<file path=customXml/itemProps5.xml><?xml version="1.0" encoding="utf-8"?>
<ds:datastoreItem xmlns:ds="http://schemas.openxmlformats.org/officeDocument/2006/customXml" ds:itemID="{E39E1958-694E-4793-9E49-48080BEAE1E3}">
  <ds:schemaRefs>
    <ds:schemaRef ds:uri="http://schemas.openxmlformats.org/officeDocument/2006/bibliography"/>
  </ds:schemaRefs>
</ds:datastoreItem>
</file>

<file path=customXml/itemProps6.xml><?xml version="1.0" encoding="utf-8"?>
<ds:datastoreItem xmlns:ds="http://schemas.openxmlformats.org/officeDocument/2006/customXml" ds:itemID="{B31DD268-A6A4-4C8C-B8AD-86EA12BABA5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5</Pages>
  <Words>1528</Words>
  <Characters>8711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Hisashi Onozawa (Nokia)</cp:lastModifiedBy>
  <cp:revision>9</cp:revision>
  <dcterms:created xsi:type="dcterms:W3CDTF">2023-08-11T12:09:00Z</dcterms:created>
  <dcterms:modified xsi:type="dcterms:W3CDTF">2023-08-11T16:15:00Z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6ad8ca66-04a9-44eb-bfde-d06d047fdb10</vt:lpwstr>
  </property>
  <property fmtid="{D5CDD505-2E9C-101B-9397-08002B2CF9AE}" pid="16" name="MediaServiceImageTags">
    <vt:lpwstr/>
  </property>
</Properties>
</file>